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1B27ADD2"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EB7A7D">
        <w:rPr>
          <w:rFonts w:ascii="Arial" w:eastAsia="MS Mincho" w:hAnsi="Arial"/>
          <w:b/>
          <w:sz w:val="24"/>
          <w:szCs w:val="24"/>
          <w:lang w:val="de-DE" w:eastAsia="x-none"/>
        </w:rPr>
        <w:t>5399</w:t>
      </w:r>
    </w:p>
    <w:p w14:paraId="20AC8F0D" w14:textId="77777777" w:rsidR="004D1539" w:rsidRPr="00E33EE7" w:rsidRDefault="004D1539" w:rsidP="004D153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2F451" w:rsidR="001E41F3" w:rsidRPr="00410371" w:rsidRDefault="00BB0AB4" w:rsidP="00821C34">
            <w:pPr>
              <w:pStyle w:val="CRCoverPage"/>
              <w:spacing w:after="0"/>
              <w:rPr>
                <w:noProof/>
              </w:rPr>
            </w:pPr>
            <w:fldSimple w:instr=" DOCPROPERTY  Cr#  \* MERGEFORMAT ">
              <w:r w:rsidR="00EB7A7D">
                <w:rPr>
                  <w:b/>
                  <w:noProof/>
                  <w:sz w:val="28"/>
                </w:rPr>
                <w:t>502</w:t>
              </w:r>
              <w:r w:rsidR="00821C34">
                <w:rPr>
                  <w:b/>
                  <w:noProof/>
                  <w:sz w:val="28"/>
                </w:rPr>
                <w:t>5</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DD004" w:rsidR="001E41F3" w:rsidRPr="00410371" w:rsidRDefault="00BB0AB4" w:rsidP="004D1539">
            <w:pPr>
              <w:pStyle w:val="CRCoverPage"/>
              <w:spacing w:after="0"/>
              <w:jc w:val="center"/>
              <w:rPr>
                <w:b/>
                <w:noProof/>
              </w:rPr>
            </w:pPr>
            <w:fldSimple w:instr=" DOCPROPERTY  Revision  \* MERGEFORMAT ">
              <w:r w:rsidR="004D1539">
                <w:rPr>
                  <w:b/>
                  <w:noProof/>
                  <w:sz w:val="28"/>
                </w:rPr>
                <w:t>-</w:t>
              </w:r>
            </w:fldSimple>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C3324" w:rsidR="001E41F3" w:rsidRPr="00410371" w:rsidRDefault="003848FB" w:rsidP="004D1539">
            <w:pPr>
              <w:pStyle w:val="CRCoverPage"/>
              <w:spacing w:after="0"/>
              <w:jc w:val="center"/>
              <w:rPr>
                <w:noProof/>
                <w:sz w:val="28"/>
              </w:rPr>
            </w:pPr>
            <w:r>
              <w:rPr>
                <w:b/>
                <w:noProof/>
                <w:sz w:val="28"/>
              </w:rPr>
              <w:t>16</w:t>
            </w:r>
            <w:r w:rsidRPr="006970BA">
              <w:rPr>
                <w:b/>
                <w:noProof/>
                <w:sz w:val="28"/>
              </w:rPr>
              <w:t>.</w:t>
            </w:r>
            <w:r>
              <w:rPr>
                <w:b/>
                <w:noProof/>
                <w:sz w:val="28"/>
              </w:rPr>
              <w:t>15</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BB0AB4"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76ADD" w:rsidR="001E41F3" w:rsidRDefault="00BB0AB4" w:rsidP="00167C8E">
            <w:pPr>
              <w:pStyle w:val="CRCoverPage"/>
              <w:spacing w:after="0"/>
              <w:ind w:left="100"/>
              <w:rPr>
                <w:noProof/>
              </w:rPr>
            </w:pPr>
            <w:fldSimple w:instr=" DOCPROPERTY  RelatedWis  \* MERGEFORMAT ">
              <w:r w:rsidR="007C3151">
                <w:t xml:space="preserve">TEI14, </w:t>
              </w:r>
              <w:r w:rsidR="006B1FB9">
                <w:t>TEI10</w:t>
              </w:r>
              <w:r w:rsidR="00167C8E">
                <w:t>,</w:t>
              </w:r>
              <w:r w:rsidR="007C3151">
                <w:rPr>
                  <w:noProof/>
                </w:rPr>
                <w:t xml:space="preserve"> </w:t>
              </w:r>
            </w:fldSimple>
            <w:r w:rsidR="00167C8E" w:rsidRPr="00D11A39">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14AF6" w:rsidR="001E41F3" w:rsidRDefault="00BB0AB4" w:rsidP="002C4AD2">
            <w:pPr>
              <w:pStyle w:val="CRCoverPage"/>
              <w:spacing w:after="0"/>
              <w:ind w:left="100"/>
              <w:rPr>
                <w:noProof/>
              </w:rPr>
            </w:pPr>
            <w:fldSimple w:instr=" DOCPROPERTY  ResDate  \* MERGEFORMAT ">
              <w:fldSimple w:instr=" DOCPROPERTY  ResDate  \* MERGEFORMAT ">
                <w:r w:rsidR="002C4AD2">
                  <w:rPr>
                    <w:noProof/>
                  </w:rPr>
                  <w:t>2024-05-10</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71796" w:rsidR="001E41F3" w:rsidRDefault="003848FB" w:rsidP="007C315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310F7" w:rsidR="001E41F3" w:rsidRDefault="00BB0AB4" w:rsidP="003848FB">
            <w:pPr>
              <w:pStyle w:val="CRCoverPage"/>
              <w:spacing w:after="0"/>
              <w:ind w:left="100"/>
              <w:rPr>
                <w:noProof/>
              </w:rPr>
            </w:pPr>
            <w:fldSimple w:instr=" DOCPROPERTY  Release  \* MERGEFORMAT ">
              <w:r w:rsidR="007C3151">
                <w:rPr>
                  <w:noProof/>
                </w:rPr>
                <w:t>Rel-1</w:t>
              </w:r>
            </w:fldSimple>
            <w:r w:rsidR="003848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7C3151">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64DF9BF7" w14:textId="4900F36D" w:rsidR="00A42663" w:rsidRDefault="00A42663" w:rsidP="00A42663">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4487831A" w14:textId="53C7C573" w:rsidR="000B29EE" w:rsidRPr="000B29EE" w:rsidRDefault="000B29EE" w:rsidP="000B29EE">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7C3151">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2052B937" w14:textId="39AB5AAC" w:rsidR="00A42663" w:rsidRPr="00752AAE" w:rsidRDefault="00A42663" w:rsidP="00752AAE">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w:t>
            </w:r>
            <w:r w:rsidR="006C328A">
              <w:rPr>
                <w:rFonts w:ascii="Arial" w:eastAsia="맑은 고딕" w:hAnsi="Arial" w:cs="Arial"/>
                <w:noProof/>
                <w:lang w:val="en-US" w:eastAsia="ko-KR"/>
              </w:rPr>
              <w:t xml:space="preserve">for the </w:t>
            </w:r>
            <w:r w:rsidR="006C328A" w:rsidRPr="006C328A">
              <w:rPr>
                <w:rFonts w:ascii="Arial" w:eastAsia="맑은 고딕" w:hAnsi="Arial" w:cs="Arial"/>
                <w:i/>
                <w:noProof/>
                <w:lang w:val="en-US" w:eastAsia="ko-KR"/>
              </w:rPr>
              <w:t xml:space="preserve">multiBandInfoList </w:t>
            </w:r>
            <w:r w:rsidR="006C328A" w:rsidRPr="00A42663">
              <w:rPr>
                <w:rFonts w:ascii="Arial" w:eastAsia="맑은 고딕" w:hAnsi="Arial" w:cs="Arial"/>
                <w:noProof/>
                <w:lang w:val="en-US" w:eastAsia="ko-KR"/>
              </w:rPr>
              <w:t xml:space="preserve">(i.e. without suffix) or </w:t>
            </w:r>
            <w:r w:rsidR="006C328A" w:rsidRPr="006C328A">
              <w:rPr>
                <w:rFonts w:ascii="Arial" w:eastAsia="맑은 고딕" w:hAnsi="Arial" w:cs="Arial"/>
                <w:i/>
                <w:noProof/>
                <w:lang w:val="en-US" w:eastAsia="ko-KR"/>
              </w:rPr>
              <w:t>multiBandInfoList-v9e0</w:t>
            </w:r>
            <w:r w:rsidR="006C328A">
              <w:rPr>
                <w:rFonts w:ascii="Arial" w:eastAsia="맑은 고딕" w:hAnsi="Arial" w:cs="Arial"/>
                <w:i/>
                <w:noProof/>
                <w:lang w:val="en-US" w:eastAsia="ko-KR"/>
              </w:rPr>
              <w:t xml:space="preserve"> in </w:t>
            </w:r>
            <w:r w:rsidR="006C328A">
              <w:rPr>
                <w:rFonts w:ascii="Arial" w:eastAsia="맑은 고딕" w:hAnsi="Arial" w:cs="Arial" w:hint="eastAsia"/>
                <w:noProof/>
                <w:lang w:val="en-US" w:eastAsia="ko-KR"/>
              </w:rPr>
              <w:t xml:space="preserve">the field description for </w:t>
            </w:r>
            <w:r w:rsidR="006C328A" w:rsidRPr="00A42663">
              <w:rPr>
                <w:rFonts w:ascii="Arial" w:eastAsia="맑은 고딕" w:hAnsi="Arial" w:cs="Arial"/>
                <w:i/>
                <w:noProof/>
                <w:lang w:val="en-US" w:eastAsia="ko-KR"/>
              </w:rPr>
              <w:t>multiBandInfoList-v10j0</w:t>
            </w:r>
            <w:r w:rsidR="006C328A">
              <w:rPr>
                <w:rFonts w:ascii="Arial" w:eastAsia="맑은 고딕" w:hAnsi="Arial" w:cs="Arial"/>
                <w:i/>
                <w:noProof/>
                <w:lang w:val="en-US" w:eastAsia="ko-KR"/>
              </w:rPr>
              <w:t xml:space="preserve"> </w:t>
            </w:r>
            <w:r w:rsidR="006C328A">
              <w:rPr>
                <w:rFonts w:ascii="Arial" w:eastAsia="맑은 고딕" w:hAnsi="Arial" w:cs="Arial"/>
                <w:noProof/>
                <w:lang w:val="en-US" w:eastAsia="ko-KR"/>
              </w:rPr>
              <w:t xml:space="preserve">in </w:t>
            </w:r>
            <w:r w:rsidR="006C328A" w:rsidRPr="00A42663">
              <w:rPr>
                <w:rFonts w:ascii="Arial" w:eastAsia="맑은 고딕" w:hAnsi="Arial" w:cs="Arial"/>
                <w:i/>
                <w:noProof/>
                <w:lang w:val="en-US" w:eastAsia="ko-KR"/>
              </w:rPr>
              <w:t>SystemInformationBlockType3</w:t>
            </w:r>
            <w:r w:rsidR="006C328A">
              <w:rPr>
                <w:rFonts w:ascii="Arial" w:eastAsia="맑은 고딕" w:hAnsi="Arial" w:cs="Arial" w:hint="eastAsia"/>
                <w:noProof/>
                <w:lang w:val="en-US" w:eastAsia="ko-KR"/>
              </w:rPr>
              <w:t>.</w:t>
            </w:r>
          </w:p>
          <w:p w14:paraId="2E3DED42" w14:textId="77777777" w:rsidR="000B29EE" w:rsidRDefault="000B29EE" w:rsidP="000B29EE">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0B29EE">
              <w:rPr>
                <w:rFonts w:ascii="Arial" w:hAnsi="Arial"/>
                <w:i/>
                <w:noProof/>
                <w:lang w:eastAsia="ko-KR"/>
              </w:rPr>
              <w:t>SystemInformationBlockType2-NB</w:t>
            </w:r>
            <w:r w:rsidRPr="006C328A">
              <w:rPr>
                <w:rFonts w:ascii="Arial" w:hAnsi="Arial"/>
                <w:noProof/>
                <w:lang w:eastAsia="ko-KR"/>
              </w:rPr>
              <w:t xml:space="preserve">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lastRenderedPageBreak/>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D53A" w:rsidR="001E41F3" w:rsidRDefault="007C3151" w:rsidP="00453468">
            <w:pPr>
              <w:pStyle w:val="CRCoverPage"/>
              <w:spacing w:after="0"/>
              <w:ind w:left="100"/>
              <w:rPr>
                <w:noProof/>
              </w:rPr>
            </w:pPr>
            <w:r>
              <w:rPr>
                <w:noProof/>
                <w:lang w:eastAsia="zh-CN"/>
              </w:rPr>
              <w:t>5.3.3.4a</w:t>
            </w:r>
            <w:r w:rsidR="00752AAE">
              <w:rPr>
                <w:noProof/>
                <w:lang w:eastAsia="zh-CN"/>
              </w:rPr>
              <w:t xml:space="preserve">, </w:t>
            </w:r>
            <w:r w:rsidR="009B3996">
              <w:rPr>
                <w:noProof/>
                <w:lang w:eastAsia="zh-CN"/>
              </w:rPr>
              <w:t xml:space="preserve">6.3.1,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C1B04" w:rsidR="001E41F3" w:rsidRDefault="00167C8E" w:rsidP="00AE3E5F">
            <w:pPr>
              <w:pStyle w:val="CRCoverPage"/>
              <w:spacing w:after="0"/>
              <w:ind w:left="100"/>
              <w:rPr>
                <w:noProof/>
              </w:rPr>
            </w:pPr>
            <w:r>
              <w:t>Cat. A aspects of this CR are covered in CR</w:t>
            </w:r>
            <w:r w:rsidR="00AE3E5F">
              <w:rPr>
                <w:rFonts w:hint="eastAsia"/>
                <w:lang w:eastAsia="ko-KR"/>
              </w:rPr>
              <w:t>502</w:t>
            </w:r>
            <w:r w:rsidR="00483197">
              <w:rPr>
                <w:rFonts w:hint="eastAsia"/>
                <w:lang w:eastAsia="ko-KR"/>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016A67C8" w14:textId="77777777" w:rsidR="00914271" w:rsidRPr="00CB0010" w:rsidRDefault="00914271" w:rsidP="009142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20486775"/>
      <w:bookmarkStart w:id="3" w:name="_Toc29342067"/>
      <w:bookmarkStart w:id="4" w:name="_Toc29343206"/>
      <w:bookmarkStart w:id="5" w:name="_Toc36566455"/>
      <w:bookmarkStart w:id="6" w:name="_Toc36809864"/>
      <w:bookmarkStart w:id="7" w:name="_Toc36846228"/>
      <w:bookmarkStart w:id="8" w:name="_Toc36938881"/>
      <w:bookmarkStart w:id="9" w:name="_Toc37081860"/>
      <w:bookmarkStart w:id="10" w:name="_Toc46480485"/>
      <w:bookmarkStart w:id="11" w:name="_Toc46481719"/>
      <w:bookmarkStart w:id="12" w:name="_Toc46482953"/>
      <w:bookmarkStart w:id="13" w:name="_Toc155910984"/>
      <w:bookmarkStart w:id="14" w:name="_Toc20431304"/>
      <w:bookmarkStart w:id="15" w:name="_Toc29338855"/>
      <w:bookmarkStart w:id="16" w:name="_Toc36552846"/>
      <w:bookmarkStart w:id="17" w:name="_Toc52556384"/>
      <w:bookmarkStart w:id="18" w:name="_Toc60849176"/>
      <w:bookmarkStart w:id="19" w:name="_Toc12750902"/>
      <w:bookmarkStart w:id="20" w:name="_Toc29382266"/>
      <w:bookmarkStart w:id="21" w:name="_Toc37093383"/>
      <w:bookmarkStart w:id="22" w:name="_Toc37238659"/>
      <w:bookmarkStart w:id="23" w:name="_Toc37238773"/>
      <w:bookmarkStart w:id="24" w:name="_Toc46488669"/>
      <w:bookmarkStart w:id="25" w:name="_Toc52574090"/>
      <w:bookmarkStart w:id="26" w:name="_Toc52574176"/>
      <w:bookmarkStart w:id="27" w:name="_Toc139146801"/>
      <w:bookmarkStart w:id="28" w:name="_Toc20431686"/>
      <w:bookmarkStart w:id="29" w:name="_Toc29339237"/>
      <w:bookmarkStart w:id="30" w:name="_Toc36553228"/>
      <w:bookmarkStart w:id="31" w:name="_Toc52556766"/>
      <w:bookmarkStart w:id="32" w:name="_Toc60849558"/>
      <w:bookmarkStart w:id="33" w:name="_Toc20487594"/>
      <w:bookmarkStart w:id="34" w:name="_Toc29342895"/>
      <w:bookmarkStart w:id="35" w:name="_Toc29344034"/>
      <w:bookmarkStart w:id="36" w:name="_Toc36567300"/>
      <w:bookmarkStart w:id="37" w:name="_Toc36810751"/>
      <w:bookmarkStart w:id="38" w:name="_Toc36847115"/>
      <w:bookmarkStart w:id="39" w:name="_Toc36939768"/>
      <w:bookmarkStart w:id="40" w:name="_Toc37082748"/>
      <w:bookmarkStart w:id="41" w:name="_Toc46481389"/>
      <w:bookmarkStart w:id="42" w:name="_Toc46482623"/>
      <w:bookmarkStart w:id="43" w:name="_Toc46483857"/>
      <w:bookmarkStart w:id="44" w:name="_Toc156172430"/>
      <w:bookmarkStart w:id="45" w:name="_Toc130937264"/>
      <w:bookmarkStart w:id="46" w:name="_Toc60776920"/>
      <w:bookmarkStart w:id="47" w:name="_Toc124712789"/>
      <w:bookmarkStart w:id="48" w:name="_Toc60776830"/>
      <w:bookmarkStart w:id="49" w:name="_Toc115428553"/>
      <w:bookmarkStart w:id="50" w:name="_Toc60777460"/>
      <w:bookmarkStart w:id="51" w:name="_Toc100930388"/>
      <w:bookmarkStart w:id="52" w:name="_Toc60777491"/>
      <w:bookmarkStart w:id="53" w:name="_Toc100930423"/>
      <w:bookmarkStart w:id="54" w:name="_Hlk54199415"/>
      <w:bookmarkStart w:id="55" w:name="_Toc60777267"/>
      <w:bookmarkStart w:id="56" w:name="_Toc100844303"/>
      <w:bookmarkStart w:id="57" w:name="_Toc20487230"/>
      <w:bookmarkStart w:id="58" w:name="_Toc29342525"/>
      <w:bookmarkStart w:id="59" w:name="_Toc29343664"/>
      <w:bookmarkStart w:id="60" w:name="_Toc36566925"/>
      <w:bookmarkStart w:id="61" w:name="_Toc36810362"/>
      <w:bookmarkStart w:id="62" w:name="_Toc36846726"/>
      <w:bookmarkStart w:id="63" w:name="_Toc36939379"/>
      <w:bookmarkStart w:id="64" w:name="_Toc37082359"/>
      <w:bookmarkStart w:id="65" w:name="_Toc46480989"/>
      <w:bookmarkStart w:id="66" w:name="_Toc46482223"/>
      <w:bookmarkStart w:id="67" w:name="_Toc46483457"/>
      <w:bookmarkStart w:id="68" w:name="_Toc100791532"/>
      <w:r w:rsidRPr="00CB0010">
        <w:rPr>
          <w:rFonts w:ascii="Arial" w:eastAsia="Times New Roman" w:hAnsi="Arial"/>
          <w:sz w:val="24"/>
          <w:lang w:eastAsia="ja-JP"/>
        </w:rPr>
        <w:t>5.3.3.4a</w:t>
      </w:r>
      <w:r w:rsidRPr="00CB0010">
        <w:rPr>
          <w:rFonts w:ascii="Arial" w:eastAsia="Times New Roman" w:hAnsi="Arial"/>
          <w:sz w:val="24"/>
          <w:lang w:eastAsia="ja-JP"/>
        </w:rPr>
        <w:tab/>
        <w:t xml:space="preserve">Reception of the </w:t>
      </w:r>
      <w:r w:rsidRPr="00CB0010">
        <w:rPr>
          <w:rFonts w:ascii="Arial" w:eastAsia="Times New Roman" w:hAnsi="Arial"/>
          <w:i/>
          <w:sz w:val="24"/>
          <w:lang w:eastAsia="ja-JP"/>
        </w:rPr>
        <w:t>RRCConnectionResume</w:t>
      </w:r>
      <w:r w:rsidRPr="00CB0010">
        <w:rPr>
          <w:rFonts w:ascii="Arial" w:eastAsia="Times New Roman" w:hAnsi="Arial"/>
          <w:sz w:val="24"/>
          <w:lang w:eastAsia="ja-JP"/>
        </w:rPr>
        <w:t xml:space="preserve"> by the UE</w:t>
      </w:r>
      <w:bookmarkEnd w:id="2"/>
      <w:bookmarkEnd w:id="3"/>
      <w:bookmarkEnd w:id="4"/>
      <w:bookmarkEnd w:id="5"/>
      <w:bookmarkEnd w:id="6"/>
      <w:bookmarkEnd w:id="7"/>
      <w:bookmarkEnd w:id="8"/>
      <w:bookmarkEnd w:id="9"/>
      <w:bookmarkEnd w:id="10"/>
      <w:bookmarkEnd w:id="11"/>
      <w:bookmarkEnd w:id="12"/>
      <w:bookmarkEnd w:id="13"/>
    </w:p>
    <w:p w14:paraId="6A1C0F30" w14:textId="77777777" w:rsidR="00914271" w:rsidRPr="00CB0010" w:rsidRDefault="00914271" w:rsidP="00914271">
      <w:pPr>
        <w:overflowPunct w:val="0"/>
        <w:autoSpaceDE w:val="0"/>
        <w:autoSpaceDN w:val="0"/>
        <w:adjustRightInd w:val="0"/>
        <w:textAlignment w:val="baseline"/>
        <w:rPr>
          <w:rFonts w:eastAsia="Times New Roman"/>
          <w:lang w:eastAsia="ja-JP"/>
        </w:rPr>
      </w:pPr>
      <w:r w:rsidRPr="00CB0010">
        <w:rPr>
          <w:rFonts w:eastAsia="Times New Roman"/>
          <w:lang w:eastAsia="ja-JP"/>
        </w:rPr>
        <w:t>The UE shall:</w:t>
      </w:r>
    </w:p>
    <w:p w14:paraId="517F92BB"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T300;</w:t>
      </w:r>
    </w:p>
    <w:p w14:paraId="262D03A0"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if T309 is running:</w:t>
      </w:r>
    </w:p>
    <w:p w14:paraId="27F0D5FC"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stop timer T309 for all access categories;</w:t>
      </w:r>
    </w:p>
    <w:p w14:paraId="5D4DFB9D"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the actions as specified in 5.3.16.4.</w:t>
      </w:r>
    </w:p>
    <w:p w14:paraId="13BA926D"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T380 if running;</w:t>
      </w:r>
    </w:p>
    <w:p w14:paraId="779011A6"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w:t>
      </w:r>
      <w:r w:rsidRPr="00CB0010">
        <w:rPr>
          <w:rFonts w:eastAsia="Times New Roman"/>
          <w:i/>
          <w:lang w:eastAsia="ja-JP"/>
        </w:rPr>
        <w:t>RRCConnectionResume</w:t>
      </w:r>
      <w:r w:rsidRPr="00CB0010">
        <w:rPr>
          <w:rFonts w:eastAsia="Times New Roman"/>
          <w:lang w:eastAsia="ja-JP"/>
        </w:rPr>
        <w:t xml:space="preserve"> is received in response to an </w:t>
      </w:r>
      <w:r w:rsidRPr="00CB0010">
        <w:rPr>
          <w:rFonts w:eastAsia="Times New Roman"/>
          <w:i/>
          <w:lang w:eastAsia="ja-JP"/>
        </w:rPr>
        <w:t xml:space="preserve">RRCConnectionResumeRequest </w:t>
      </w:r>
      <w:r w:rsidRPr="00CB0010">
        <w:rPr>
          <w:rFonts w:eastAsia="Times New Roman"/>
          <w:lang w:eastAsia="ja-JP"/>
        </w:rPr>
        <w:t>for EDT or for transmission using PUR:</w:t>
      </w:r>
    </w:p>
    <w:p w14:paraId="6D01F407" w14:textId="77777777" w:rsidR="00914271" w:rsidRPr="00CB0010" w:rsidDel="004D49C1" w:rsidRDefault="00914271" w:rsidP="00914271">
      <w:pPr>
        <w:overflowPunct w:val="0"/>
        <w:autoSpaceDE w:val="0"/>
        <w:autoSpaceDN w:val="0"/>
        <w:adjustRightInd w:val="0"/>
        <w:ind w:left="851" w:hanging="284"/>
        <w:textAlignment w:val="baseline"/>
        <w:rPr>
          <w:rFonts w:eastAsia="Times New Roman"/>
          <w:lang w:eastAsia="ja-JP"/>
        </w:rPr>
      </w:pPr>
      <w:r w:rsidRPr="00CB0010" w:rsidDel="004D49C1">
        <w:rPr>
          <w:rFonts w:eastAsia="Times New Roman"/>
          <w:lang w:eastAsia="ja-JP"/>
        </w:rPr>
        <w:t>2&gt;</w:t>
      </w:r>
      <w:r w:rsidRPr="00CB0010" w:rsidDel="004D49C1">
        <w:rPr>
          <w:rFonts w:eastAsia="Times New Roman"/>
          <w:lang w:eastAsia="ja-JP"/>
        </w:rPr>
        <w:tab/>
        <w:t xml:space="preserve">discard the stored UE AS context and </w:t>
      </w:r>
      <w:r w:rsidRPr="00CB0010" w:rsidDel="004D49C1">
        <w:rPr>
          <w:rFonts w:eastAsia="Times New Roman"/>
          <w:i/>
          <w:lang w:eastAsia="ja-JP"/>
        </w:rPr>
        <w:t>resumeIdentity</w:t>
      </w:r>
      <w:r w:rsidRPr="00CB0010" w:rsidDel="004D49C1">
        <w:rPr>
          <w:rFonts w:eastAsia="Times New Roman"/>
          <w:lang w:eastAsia="ja-JP"/>
        </w:rPr>
        <w:t>;</w:t>
      </w:r>
    </w:p>
    <w:p w14:paraId="7EFBB1F1"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sidDel="004D49C1">
        <w:rPr>
          <w:rFonts w:eastAsia="Times New Roman"/>
          <w:lang w:eastAsia="ja-JP"/>
        </w:rPr>
        <w:t>2&gt;</w:t>
      </w:r>
      <w:r w:rsidRPr="00CB0010" w:rsidDel="004D49C1">
        <w:rPr>
          <w:rFonts w:eastAsia="Times New Roman"/>
          <w:lang w:eastAsia="ja-JP"/>
        </w:rPr>
        <w:tab/>
      </w:r>
      <w:r w:rsidRPr="00CB0010">
        <w:rPr>
          <w:rFonts w:eastAsia="Times New Roman"/>
          <w:lang w:eastAsia="ja-JP"/>
        </w:rPr>
        <w:t xml:space="preserve">if the </w:t>
      </w:r>
      <w:r w:rsidRPr="00CB0010">
        <w:rPr>
          <w:rFonts w:eastAsia="Times New Roman"/>
          <w:i/>
          <w:lang w:eastAsia="ja-JP"/>
        </w:rPr>
        <w:t>RRCConnectionResume</w:t>
      </w:r>
      <w:r w:rsidRPr="00CB0010">
        <w:rPr>
          <w:rFonts w:eastAsia="Times New Roman"/>
          <w:lang w:eastAsia="ja-JP"/>
        </w:rPr>
        <w:t xml:space="preserve"> is received in response to an </w:t>
      </w:r>
      <w:r w:rsidRPr="00CB0010">
        <w:rPr>
          <w:rFonts w:eastAsia="Times New Roman"/>
          <w:i/>
          <w:lang w:eastAsia="ja-JP"/>
        </w:rPr>
        <w:t xml:space="preserve">RRCConnectionResumeRequest </w:t>
      </w:r>
      <w:r w:rsidRPr="00CB0010">
        <w:rPr>
          <w:rFonts w:eastAsia="Times New Roman"/>
          <w:lang w:eastAsia="ja-JP"/>
        </w:rPr>
        <w:t>for transmission using PUR:</w:t>
      </w:r>
    </w:p>
    <w:p w14:paraId="18E65F11" w14:textId="77777777" w:rsidR="00914271" w:rsidRPr="00CB0010" w:rsidDel="004D49C1"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instruct the associated MAC entity to start </w:t>
      </w:r>
      <w:r w:rsidRPr="00CB0010">
        <w:rPr>
          <w:rFonts w:eastAsia="Times New Roman"/>
          <w:i/>
          <w:lang w:eastAsia="ja-JP"/>
        </w:rPr>
        <w:t>timeAlignmentTimer</w:t>
      </w:r>
      <w:r w:rsidRPr="00CB0010">
        <w:rPr>
          <w:rFonts w:eastAsia="Times New Roman"/>
          <w:lang w:eastAsia="ja-JP"/>
        </w:rPr>
        <w:t>;</w:t>
      </w:r>
    </w:p>
    <w:p w14:paraId="58D9D409" w14:textId="77777777" w:rsidR="00914271" w:rsidRPr="00CB0010" w:rsidDel="004D49C1" w:rsidRDefault="00914271" w:rsidP="00914271">
      <w:pPr>
        <w:overflowPunct w:val="0"/>
        <w:autoSpaceDE w:val="0"/>
        <w:autoSpaceDN w:val="0"/>
        <w:adjustRightInd w:val="0"/>
        <w:ind w:left="568" w:hanging="284"/>
        <w:textAlignment w:val="baseline"/>
        <w:rPr>
          <w:rFonts w:eastAsia="Times New Roman"/>
          <w:lang w:eastAsia="ja-JP"/>
        </w:rPr>
      </w:pPr>
      <w:r w:rsidRPr="00CB0010" w:rsidDel="004D49C1">
        <w:rPr>
          <w:rFonts w:eastAsia="Times New Roman"/>
          <w:lang w:eastAsia="ja-JP"/>
        </w:rPr>
        <w:t>1&gt;</w:t>
      </w:r>
      <w:r w:rsidRPr="00CB0010" w:rsidDel="004D49C1">
        <w:rPr>
          <w:rFonts w:eastAsia="Times New Roman"/>
          <w:lang w:eastAsia="ja-JP"/>
        </w:rPr>
        <w:tab/>
        <w:t>else:</w:t>
      </w:r>
    </w:p>
    <w:p w14:paraId="37A83456"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if resuming an RRC connection from a suspended RRC connection in EPC; or</w:t>
      </w:r>
    </w:p>
    <w:p w14:paraId="4AECA3A1"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for NB-IoT, if resuming an RRC connection from a suspended RRC connection in 5GC and </w:t>
      </w:r>
      <w:r w:rsidRPr="00CB0010">
        <w:rPr>
          <w:rFonts w:eastAsia="Times New Roman"/>
          <w:i/>
          <w:lang w:eastAsia="ja-JP"/>
        </w:rPr>
        <w:t>fullConfig</w:t>
      </w:r>
      <w:r w:rsidRPr="00CB0010">
        <w:rPr>
          <w:rFonts w:eastAsia="Times New Roman"/>
          <w:lang w:eastAsia="ja-JP"/>
        </w:rPr>
        <w:t xml:space="preserve"> is not present in the </w:t>
      </w:r>
      <w:r w:rsidRPr="00CB0010">
        <w:rPr>
          <w:rFonts w:eastAsia="Times New Roman"/>
          <w:i/>
          <w:lang w:eastAsia="ja-JP"/>
        </w:rPr>
        <w:t>RRCConnectionResume</w:t>
      </w:r>
      <w:r w:rsidRPr="00CB0010">
        <w:rPr>
          <w:rFonts w:eastAsia="Times New Roman"/>
          <w:lang w:eastAsia="ja-JP"/>
        </w:rPr>
        <w:t xml:space="preserve"> message:</w:t>
      </w:r>
    </w:p>
    <w:p w14:paraId="734E2FE7"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restore the PDCP state and re-establish PDCP entities for SRB2, if configured with</w:t>
      </w:r>
      <w:r w:rsidRPr="00CB0010">
        <w:rPr>
          <w:rFonts w:eastAsia="Times New Roman"/>
          <w:i/>
          <w:lang w:eastAsia="ja-JP"/>
        </w:rPr>
        <w:t xml:space="preserve"> </w:t>
      </w:r>
      <w:r w:rsidRPr="00CB0010">
        <w:rPr>
          <w:rFonts w:eastAsia="Times New Roman"/>
          <w:lang w:eastAsia="ja-JP"/>
        </w:rPr>
        <w:t>E-UTRA PDCP, and for all DRBs that are configured with E-UTRA PDCP;</w:t>
      </w:r>
    </w:p>
    <w:p w14:paraId="199097A6" w14:textId="77777777" w:rsidR="00914271" w:rsidRPr="00CB0010" w:rsidRDefault="00914271" w:rsidP="00914271">
      <w:pPr>
        <w:overflowPunct w:val="0"/>
        <w:autoSpaceDE w:val="0"/>
        <w:autoSpaceDN w:val="0"/>
        <w:adjustRightInd w:val="0"/>
        <w:ind w:left="1135" w:hanging="284"/>
        <w:textAlignment w:val="baseline"/>
        <w:rPr>
          <w:rFonts w:eastAsia="Times New Roman"/>
          <w:noProof/>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noProof/>
          <w:lang w:eastAsia="ko-KR"/>
        </w:rPr>
        <w:t>drb</w:t>
      </w:r>
      <w:r w:rsidRPr="00CB0010">
        <w:rPr>
          <w:rFonts w:eastAsia="Times New Roman"/>
          <w:i/>
          <w:noProof/>
          <w:lang w:eastAsia="ja-JP"/>
        </w:rPr>
        <w:t>-ContinueROHC</w:t>
      </w:r>
      <w:r w:rsidRPr="00CB0010">
        <w:rPr>
          <w:rFonts w:eastAsia="Times New Roman"/>
          <w:noProof/>
          <w:lang w:eastAsia="ja-JP"/>
        </w:rPr>
        <w:t xml:space="preserve"> is included:</w:t>
      </w:r>
    </w:p>
    <w:p w14:paraId="5B166FFA"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indicate to lower layers that stored UE AS context is used and that </w:t>
      </w:r>
      <w:r w:rsidRPr="00CB0010">
        <w:rPr>
          <w:rFonts w:eastAsia="Times New Roman"/>
          <w:i/>
          <w:iCs/>
          <w:lang w:eastAsia="ja-JP"/>
        </w:rPr>
        <w:t>drb-ContinueROHC</w:t>
      </w:r>
      <w:r w:rsidRPr="00CB0010">
        <w:rPr>
          <w:rFonts w:eastAsia="Times New Roman"/>
          <w:lang w:eastAsia="ja-JP"/>
        </w:rPr>
        <w:t xml:space="preserve"> is configured;</w:t>
      </w:r>
    </w:p>
    <w:p w14:paraId="06D2BE43" w14:textId="77777777" w:rsidR="00914271" w:rsidRPr="00CB0010" w:rsidRDefault="00914271" w:rsidP="00914271">
      <w:pPr>
        <w:overflowPunct w:val="0"/>
        <w:autoSpaceDE w:val="0"/>
        <w:autoSpaceDN w:val="0"/>
        <w:adjustRightInd w:val="0"/>
        <w:ind w:left="1418" w:hanging="284"/>
        <w:textAlignment w:val="baseline"/>
        <w:rPr>
          <w:rFonts w:eastAsia="Times New Roman"/>
          <w:iCs/>
          <w:lang w:eastAsia="ja-JP"/>
        </w:rPr>
      </w:pPr>
      <w:r w:rsidRPr="00CB0010">
        <w:rPr>
          <w:rFonts w:eastAsia="Times New Roman"/>
          <w:lang w:eastAsia="ja-JP"/>
        </w:rPr>
        <w:t>4&gt;</w:t>
      </w:r>
      <w:r w:rsidRPr="00CB0010">
        <w:rPr>
          <w:rFonts w:eastAsia="Times New Roman"/>
          <w:lang w:eastAsia="ja-JP"/>
        </w:rPr>
        <w:tab/>
        <w:t>continue the header compression protocol context for the DRBs configured with the header compression protocol</w:t>
      </w:r>
      <w:r w:rsidRPr="00CB0010">
        <w:rPr>
          <w:rFonts w:eastAsia="Times New Roman"/>
          <w:iCs/>
          <w:lang w:eastAsia="ja-JP"/>
        </w:rPr>
        <w:t>;</w:t>
      </w:r>
    </w:p>
    <w:p w14:paraId="5DD9CE27"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w:t>
      </w:r>
    </w:p>
    <w:p w14:paraId="07C6A8C1"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indicate to lower layers that stored UE AS context is used;</w:t>
      </w:r>
    </w:p>
    <w:p w14:paraId="6B44ADE1" w14:textId="77777777" w:rsidR="00914271" w:rsidRPr="00CB0010" w:rsidRDefault="00914271" w:rsidP="00914271">
      <w:pPr>
        <w:overflowPunct w:val="0"/>
        <w:autoSpaceDE w:val="0"/>
        <w:autoSpaceDN w:val="0"/>
        <w:adjustRightInd w:val="0"/>
        <w:ind w:left="1418" w:hanging="284"/>
        <w:textAlignment w:val="baseline"/>
        <w:rPr>
          <w:rFonts w:eastAsia="Times New Roman"/>
          <w:iCs/>
          <w:lang w:eastAsia="ja-JP"/>
        </w:rPr>
      </w:pPr>
      <w:r w:rsidRPr="00CB0010">
        <w:rPr>
          <w:rFonts w:eastAsia="Times New Roman"/>
          <w:lang w:eastAsia="ja-JP"/>
        </w:rPr>
        <w:t>4&gt;</w:t>
      </w:r>
      <w:r w:rsidRPr="00CB0010">
        <w:rPr>
          <w:rFonts w:eastAsia="Times New Roman"/>
          <w:lang w:eastAsia="ja-JP"/>
        </w:rPr>
        <w:tab/>
        <w:t>reset the header compression protocol context for the DRBs configured with the header compression protocol</w:t>
      </w:r>
      <w:r w:rsidRPr="00CB0010">
        <w:rPr>
          <w:rFonts w:eastAsia="Times New Roman"/>
          <w:iCs/>
          <w:lang w:eastAsia="ja-JP"/>
        </w:rPr>
        <w:t>;</w:t>
      </w:r>
    </w:p>
    <w:p w14:paraId="44CF92AA"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lang w:eastAsia="ja-JP"/>
        </w:rPr>
        <w:t>restoreMCG-SCells</w:t>
      </w:r>
      <w:r w:rsidRPr="00CB0010">
        <w:rPr>
          <w:rFonts w:eastAsia="Times New Roman"/>
          <w:iCs/>
          <w:lang w:eastAsia="ja-JP"/>
        </w:rPr>
        <w:t xml:space="preserve"> is included</w:t>
      </w:r>
      <w:r w:rsidRPr="00CB0010">
        <w:rPr>
          <w:rFonts w:eastAsia="Times New Roman"/>
          <w:lang w:eastAsia="ja-JP"/>
        </w:rPr>
        <w:t>:</w:t>
      </w:r>
    </w:p>
    <w:p w14:paraId="6A3A5C65"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restore the MCG SCell(s) configuration, if stored;</w:t>
      </w:r>
    </w:p>
    <w:p w14:paraId="5BF78A52"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w:t>
      </w:r>
    </w:p>
    <w:p w14:paraId="428260C1"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release the MCG SCell(s) from the UE AS context, if stored;</w:t>
      </w:r>
    </w:p>
    <w:p w14:paraId="1EC69459"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lang w:eastAsia="ja-JP"/>
        </w:rPr>
        <w:t>restoreSCG</w:t>
      </w:r>
      <w:r w:rsidRPr="00CB0010">
        <w:rPr>
          <w:rFonts w:eastAsia="Times New Roman"/>
          <w:iCs/>
          <w:lang w:eastAsia="ja-JP"/>
        </w:rPr>
        <w:t xml:space="preserve"> is included</w:t>
      </w:r>
      <w:r w:rsidRPr="00CB0010">
        <w:rPr>
          <w:rFonts w:eastAsia="Times New Roman"/>
          <w:lang w:eastAsia="ja-JP"/>
        </w:rPr>
        <w:t>:</w:t>
      </w:r>
    </w:p>
    <w:p w14:paraId="4335D1B4"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restore </w:t>
      </w:r>
      <w:r w:rsidRPr="00CB0010">
        <w:rPr>
          <w:rFonts w:eastAsia="Times New Roman"/>
          <w:i/>
          <w:lang w:eastAsia="ja-JP"/>
        </w:rPr>
        <w:t>nr-SecondaryCellGroupConfig</w:t>
      </w:r>
      <w:r w:rsidRPr="00CB0010">
        <w:rPr>
          <w:rFonts w:eastAsia="Times New Roman"/>
          <w:lang w:eastAsia="ja-JP"/>
        </w:rPr>
        <w:t>, if stored;</w:t>
      </w:r>
    </w:p>
    <w:p w14:paraId="02BAC926"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 if the UE was configured with EN-DC:</w:t>
      </w:r>
    </w:p>
    <w:p w14:paraId="52C379B7"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perform MR-DC release, as specified in TS 38.331 [82], clause 5.3.5.10;</w:t>
      </w:r>
    </w:p>
    <w:p w14:paraId="30214331" w14:textId="77777777" w:rsidR="00914271" w:rsidRPr="00CB0010" w:rsidRDefault="00914271" w:rsidP="00914271">
      <w:pPr>
        <w:overflowPunct w:val="0"/>
        <w:autoSpaceDE w:val="0"/>
        <w:autoSpaceDN w:val="0"/>
        <w:adjustRightInd w:val="0"/>
        <w:ind w:left="1418" w:hanging="284"/>
        <w:textAlignment w:val="baseline"/>
        <w:rPr>
          <w:rFonts w:eastAsia="Yu Mincho"/>
          <w:lang w:eastAsia="ja-JP"/>
        </w:rPr>
      </w:pPr>
      <w:r w:rsidRPr="00CB0010">
        <w:rPr>
          <w:rFonts w:eastAsia="Yu Mincho"/>
          <w:lang w:eastAsia="ja-JP"/>
        </w:rPr>
        <w:t>4&gt;</w:t>
      </w:r>
      <w:r w:rsidRPr="00CB0010">
        <w:rPr>
          <w:rFonts w:eastAsia="Yu Mincho"/>
          <w:lang w:eastAsia="ja-JP"/>
        </w:rPr>
        <w:tab/>
        <w:t xml:space="preserve">release </w:t>
      </w:r>
      <w:r w:rsidRPr="00CB0010">
        <w:rPr>
          <w:rFonts w:eastAsia="Yu Mincho"/>
          <w:i/>
          <w:iCs/>
          <w:lang w:eastAsia="ja-JP"/>
        </w:rPr>
        <w:t>tdm-PatternConfig</w:t>
      </w:r>
      <w:r w:rsidRPr="00CB0010">
        <w:rPr>
          <w:rFonts w:eastAsia="Yu Mincho"/>
          <w:lang w:eastAsia="ja-JP"/>
        </w:rPr>
        <w:t xml:space="preserve"> or </w:t>
      </w:r>
      <w:r w:rsidRPr="00CB0010">
        <w:rPr>
          <w:rFonts w:eastAsia="Yu Mincho"/>
          <w:i/>
          <w:iCs/>
          <w:lang w:eastAsia="ja-JP"/>
        </w:rPr>
        <w:t>tdm-PatternConfig2</w:t>
      </w:r>
      <w:r w:rsidRPr="00CB0010">
        <w:rPr>
          <w:rFonts w:eastAsia="Yu Mincho"/>
          <w:lang w:eastAsia="ja-JP"/>
        </w:rPr>
        <w:t>, if configured;</w:t>
      </w:r>
    </w:p>
    <w:p w14:paraId="071B73E3"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lastRenderedPageBreak/>
        <w:t>3&gt;</w:t>
      </w:r>
      <w:r w:rsidRPr="00CB0010">
        <w:rPr>
          <w:rFonts w:eastAsia="Times New Roman"/>
          <w:lang w:eastAsia="ja-JP"/>
        </w:rPr>
        <w:tab/>
        <w:t xml:space="preserve">discard the stored UE AS context and </w:t>
      </w:r>
      <w:r w:rsidRPr="00CB0010">
        <w:rPr>
          <w:rFonts w:eastAsia="Times New Roman"/>
          <w:i/>
          <w:lang w:eastAsia="ja-JP"/>
        </w:rPr>
        <w:t>resumeIdentity</w:t>
      </w:r>
      <w:r w:rsidRPr="00CB0010">
        <w:rPr>
          <w:rFonts w:eastAsia="Times New Roman"/>
          <w:lang w:eastAsia="ja-JP"/>
        </w:rPr>
        <w:t>;</w:t>
      </w:r>
    </w:p>
    <w:p w14:paraId="43399113"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configure lower layers to consider the restored MCG and SCG SCell(s) (if any) to be in deactivated state;</w:t>
      </w:r>
    </w:p>
    <w:p w14:paraId="127F55EE"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else if the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 xml:space="preserve">fullConfig </w:t>
      </w:r>
      <w:r w:rsidRPr="00CB0010">
        <w:rPr>
          <w:rFonts w:eastAsia="Times New Roman"/>
          <w:lang w:eastAsia="ja-JP"/>
        </w:rPr>
        <w:t>(i.e., for resuming an RRC connection from RRC_INACTIVE or for resuming a suspended RRC connection in 5GC):</w:t>
      </w:r>
    </w:p>
    <w:p w14:paraId="3A103EA3"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perform the radio configuration procedure as specified in 5.3.5.8;</w:t>
      </w:r>
    </w:p>
    <w:p w14:paraId="1C3FCF61"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else if resuming an RRC connection from RRC_INACTIVE:</w:t>
      </w:r>
    </w:p>
    <w:p w14:paraId="57037FBF"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restore the following from the stored UE Inactive AS context:</w:t>
      </w:r>
    </w:p>
    <w:p w14:paraId="3C48B57A"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MCG physical layer configuration,</w:t>
      </w:r>
    </w:p>
    <w:p w14:paraId="4C66E329"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MCG MAC configuration,</w:t>
      </w:r>
    </w:p>
    <w:p w14:paraId="22256D92"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MCG RLC configuration,</w:t>
      </w:r>
    </w:p>
    <w:p w14:paraId="10E92D12"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PDCP configuration;</w:t>
      </w:r>
    </w:p>
    <w:p w14:paraId="5C72B366"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lang w:eastAsia="ja-JP"/>
        </w:rPr>
        <w:t>restoreMCG-SCells</w:t>
      </w:r>
      <w:r w:rsidRPr="00CB0010">
        <w:rPr>
          <w:rFonts w:eastAsia="Times New Roman"/>
          <w:iCs/>
          <w:lang w:eastAsia="ja-JP"/>
        </w:rPr>
        <w:t xml:space="preserve"> is included</w:t>
      </w:r>
      <w:r w:rsidRPr="00CB0010">
        <w:rPr>
          <w:rFonts w:eastAsia="Times New Roman"/>
          <w:lang w:eastAsia="ja-JP"/>
        </w:rPr>
        <w:t>:</w:t>
      </w:r>
    </w:p>
    <w:p w14:paraId="3759422C"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restore the MCG SCell(s) configuration, if stored;</w:t>
      </w:r>
    </w:p>
    <w:p w14:paraId="764C5DF5"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w:t>
      </w:r>
    </w:p>
    <w:p w14:paraId="6ABD873F"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release the MCG SCell(s) from the UE Inactive AS context, if stored;</w:t>
      </w:r>
    </w:p>
    <w:p w14:paraId="03FA76D9"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lang w:eastAsia="ja-JP"/>
        </w:rPr>
        <w:t>restoreSCG</w:t>
      </w:r>
      <w:r w:rsidRPr="00CB0010">
        <w:rPr>
          <w:rFonts w:eastAsia="Times New Roman"/>
          <w:iCs/>
          <w:lang w:eastAsia="ja-JP"/>
        </w:rPr>
        <w:t xml:space="preserve"> is included</w:t>
      </w:r>
      <w:r w:rsidRPr="00CB0010">
        <w:rPr>
          <w:rFonts w:eastAsia="Times New Roman"/>
          <w:lang w:eastAsia="ja-JP"/>
        </w:rPr>
        <w:t>:</w:t>
      </w:r>
    </w:p>
    <w:p w14:paraId="3AAE1915"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restore </w:t>
      </w:r>
      <w:r w:rsidRPr="00CB0010">
        <w:rPr>
          <w:rFonts w:eastAsia="Times New Roman"/>
          <w:i/>
          <w:lang w:eastAsia="ja-JP"/>
        </w:rPr>
        <w:t>nr-SecondaryCellGroupConfig</w:t>
      </w:r>
      <w:r w:rsidRPr="00CB0010">
        <w:rPr>
          <w:rFonts w:eastAsia="Times New Roman"/>
          <w:lang w:eastAsia="ja-JP"/>
        </w:rPr>
        <w:t>, if stored;</w:t>
      </w:r>
    </w:p>
    <w:p w14:paraId="44050196"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 if the UE was configured with NGEN-DC:</w:t>
      </w:r>
    </w:p>
    <w:p w14:paraId="0F1AB1DC"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perform MR-DC release, as specified in TS 38.331 [82], clause 5.3.5.10;</w:t>
      </w:r>
    </w:p>
    <w:p w14:paraId="0E25FAA6"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Yu Mincho"/>
          <w:lang w:eastAsia="ja-JP"/>
        </w:rPr>
        <w:t>4&gt;</w:t>
      </w:r>
      <w:r w:rsidRPr="00CB0010">
        <w:rPr>
          <w:rFonts w:eastAsia="Yu Mincho"/>
          <w:lang w:eastAsia="ja-JP"/>
        </w:rPr>
        <w:tab/>
        <w:t xml:space="preserve">release </w:t>
      </w:r>
      <w:r w:rsidRPr="00CB0010">
        <w:rPr>
          <w:rFonts w:eastAsia="Yu Mincho"/>
          <w:i/>
          <w:lang w:eastAsia="ja-JP"/>
        </w:rPr>
        <w:t>tdm-PatternConfig</w:t>
      </w:r>
      <w:r w:rsidRPr="00CB0010">
        <w:rPr>
          <w:rFonts w:eastAsia="Yu Mincho"/>
          <w:lang w:eastAsia="ja-JP"/>
        </w:rPr>
        <w:t xml:space="preserve"> or </w:t>
      </w:r>
      <w:r w:rsidRPr="00CB0010">
        <w:rPr>
          <w:rFonts w:eastAsia="Yu Mincho"/>
          <w:i/>
          <w:lang w:eastAsia="ja-JP"/>
        </w:rPr>
        <w:t>tdm-PatternConfig2</w:t>
      </w:r>
      <w:r w:rsidRPr="00CB0010">
        <w:rPr>
          <w:rFonts w:eastAsia="Yu Mincho"/>
          <w:lang w:eastAsia="ja-JP"/>
        </w:rPr>
        <w:t>, if configured;</w:t>
      </w:r>
    </w:p>
    <w:p w14:paraId="620D6ED8"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discard the stored UE Inactive AS context;</w:t>
      </w:r>
    </w:p>
    <w:p w14:paraId="38624BAE"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configure lower layers to consider the restored MCG and SCG SCell(s) (if any) to be in deactivated state;</w:t>
      </w:r>
    </w:p>
    <w:p w14:paraId="2DFE2BAD" w14:textId="77777777" w:rsidR="00914271" w:rsidRPr="00CB0010" w:rsidRDefault="00914271" w:rsidP="00914271">
      <w:pPr>
        <w:overflowPunct w:val="0"/>
        <w:autoSpaceDE w:val="0"/>
        <w:autoSpaceDN w:val="0"/>
        <w:adjustRightInd w:val="0"/>
        <w:ind w:left="1135" w:hanging="284"/>
        <w:textAlignment w:val="baseline"/>
        <w:rPr>
          <w:rFonts w:eastAsia="Times New Roman"/>
          <w:iCs/>
          <w:lang w:eastAsia="ja-JP"/>
        </w:rPr>
      </w:pPr>
      <w:r w:rsidRPr="00CB0010">
        <w:rPr>
          <w:rFonts w:eastAsia="Times New Roman"/>
          <w:lang w:eastAsia="ja-JP"/>
        </w:rPr>
        <w:t>3&gt;</w:t>
      </w:r>
      <w:r w:rsidRPr="00CB0010">
        <w:rPr>
          <w:rFonts w:eastAsia="Times New Roman"/>
          <w:lang w:eastAsia="ja-JP"/>
        </w:rPr>
        <w:tab/>
        <w:t xml:space="preserve">release the </w:t>
      </w:r>
      <w:r w:rsidRPr="00CB0010">
        <w:rPr>
          <w:rFonts w:eastAsia="Times New Roman"/>
          <w:i/>
          <w:lang w:eastAsia="ja-JP"/>
        </w:rPr>
        <w:t>rrc-InactiveConfig</w:t>
      </w:r>
      <w:r w:rsidRPr="00CB0010">
        <w:rPr>
          <w:rFonts w:eastAsia="Times New Roman"/>
          <w:lang w:eastAsia="ja-JP"/>
        </w:rPr>
        <w:t xml:space="preserve">, except </w:t>
      </w:r>
      <w:r w:rsidRPr="00CB0010">
        <w:rPr>
          <w:rFonts w:eastAsia="Times New Roman"/>
          <w:i/>
          <w:lang w:eastAsia="ja-JP"/>
        </w:rPr>
        <w:t>ran-NotificationAreaInfo</w:t>
      </w:r>
      <w:r w:rsidRPr="00CB0010">
        <w:rPr>
          <w:rFonts w:eastAsia="Times New Roman"/>
          <w:iCs/>
          <w:lang w:eastAsia="ja-JP"/>
        </w:rPr>
        <w:t>;</w:t>
      </w:r>
    </w:p>
    <w:p w14:paraId="0ADE610B"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else (i.e., except for NB-IoT for resuming a suspended RRC connection in 5GC):</w:t>
      </w:r>
    </w:p>
    <w:p w14:paraId="103DAAA1"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restore the physical layer configuration, the MAC configuration, the RLC configuration and the PDCP configuration from the stored UE AS context;</w:t>
      </w:r>
    </w:p>
    <w:p w14:paraId="28C7AED8"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discard the stored UE AS context and </w:t>
      </w:r>
      <w:r w:rsidRPr="00CB0010">
        <w:rPr>
          <w:rFonts w:eastAsia="Times New Roman"/>
          <w:i/>
          <w:iCs/>
          <w:lang w:eastAsia="ja-JP"/>
        </w:rPr>
        <w:t>resumeIdentity</w:t>
      </w:r>
      <w:r w:rsidRPr="00CB0010">
        <w:rPr>
          <w:rFonts w:eastAsia="Times New Roman"/>
          <w:lang w:eastAsia="ja-JP"/>
        </w:rPr>
        <w:t>;</w:t>
      </w:r>
    </w:p>
    <w:p w14:paraId="0F8B4B78"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perform the radio resource configuration procedure in accordance with the received </w:t>
      </w:r>
      <w:r w:rsidRPr="00CB0010">
        <w:rPr>
          <w:rFonts w:eastAsia="Times New Roman"/>
          <w:i/>
          <w:lang w:eastAsia="ja-JP"/>
        </w:rPr>
        <w:t>radioResourceConfigDedicated</w:t>
      </w:r>
      <w:r w:rsidRPr="00CB0010">
        <w:rPr>
          <w:rFonts w:eastAsia="Times New Roman"/>
          <w:lang w:eastAsia="ja-JP"/>
        </w:rPr>
        <w:t xml:space="preserve"> and as specified in 5.3.10.0;</w:t>
      </w:r>
    </w:p>
    <w:p w14:paraId="6DDAFA81" w14:textId="77777777" w:rsidR="00914271" w:rsidRPr="00CB0010" w:rsidRDefault="00914271" w:rsidP="00914271">
      <w:pPr>
        <w:keepLines/>
        <w:overflowPunct w:val="0"/>
        <w:autoSpaceDE w:val="0"/>
        <w:autoSpaceDN w:val="0"/>
        <w:adjustRightInd w:val="0"/>
        <w:ind w:left="1135" w:hanging="851"/>
        <w:textAlignment w:val="baseline"/>
        <w:rPr>
          <w:rFonts w:eastAsia="Times New Roman"/>
          <w:lang w:eastAsia="ja-JP"/>
        </w:rPr>
      </w:pPr>
      <w:r w:rsidRPr="00CB0010">
        <w:rPr>
          <w:rFonts w:eastAsia="Times New Roman"/>
          <w:lang w:eastAsia="ja-JP"/>
        </w:rPr>
        <w:t>NOTE 1:</w:t>
      </w:r>
      <w:r w:rsidRPr="00CB0010">
        <w:rPr>
          <w:rFonts w:eastAsia="Times New Roman"/>
          <w:lang w:eastAsia="ja-JP"/>
        </w:rPr>
        <w:tab/>
        <w:t>When performing the radio resource configuration procedure, for the physical layer configuration and the MAC Main configuration, the restored RRC configuration from the stored UE AS context is used as basis for the reconfiguration.</w:t>
      </w:r>
    </w:p>
    <w:p w14:paraId="04C924BF"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includes the </w:t>
      </w:r>
      <w:r w:rsidRPr="00CB0010">
        <w:rPr>
          <w:rFonts w:eastAsia="Times New Roman"/>
          <w:i/>
          <w:lang w:eastAsia="ja-JP"/>
        </w:rPr>
        <w:t>sCellToReleaseList</w:t>
      </w:r>
      <w:r w:rsidRPr="00CB0010">
        <w:rPr>
          <w:rFonts w:eastAsia="Times New Roman"/>
          <w:lang w:eastAsia="ja-JP"/>
        </w:rPr>
        <w:t>:</w:t>
      </w:r>
    </w:p>
    <w:p w14:paraId="33936CDC"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SCell release as specified in 5.3.10.3a;</w:t>
      </w:r>
    </w:p>
    <w:p w14:paraId="39C3F39D"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includes the </w:t>
      </w:r>
      <w:r w:rsidRPr="00CB0010">
        <w:rPr>
          <w:rFonts w:eastAsia="Times New Roman"/>
          <w:i/>
          <w:lang w:eastAsia="ja-JP"/>
        </w:rPr>
        <w:t>sCellToAddModList</w:t>
      </w:r>
      <w:r w:rsidRPr="00CB0010">
        <w:rPr>
          <w:rFonts w:eastAsia="Times New Roman"/>
          <w:lang w:eastAsia="ja-JP"/>
        </w:rPr>
        <w:t>:</w:t>
      </w:r>
    </w:p>
    <w:p w14:paraId="2D6590A6"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SCell addition or modification as specified in 5.3.10.3b;</w:t>
      </w:r>
    </w:p>
    <w:p w14:paraId="2C6AF624"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includes the </w:t>
      </w:r>
      <w:r w:rsidRPr="00CB0010">
        <w:rPr>
          <w:rFonts w:eastAsia="Times New Roman"/>
          <w:i/>
          <w:lang w:eastAsia="ja-JP"/>
        </w:rPr>
        <w:t>sCellGroupToReleaseList</w:t>
      </w:r>
      <w:r w:rsidRPr="00CB0010">
        <w:rPr>
          <w:rFonts w:eastAsia="Times New Roman"/>
          <w:lang w:eastAsia="ja-JP"/>
        </w:rPr>
        <w:t>:</w:t>
      </w:r>
    </w:p>
    <w:p w14:paraId="1E7181A5"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lastRenderedPageBreak/>
        <w:t>2&gt;</w:t>
      </w:r>
      <w:r w:rsidRPr="00CB0010">
        <w:rPr>
          <w:rFonts w:eastAsia="Times New Roman"/>
          <w:lang w:eastAsia="ja-JP"/>
        </w:rPr>
        <w:tab/>
        <w:t>perform SCell group release as specified in 5.3.10.3d;</w:t>
      </w:r>
    </w:p>
    <w:p w14:paraId="0387641F"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includes the </w:t>
      </w:r>
      <w:r w:rsidRPr="00CB0010">
        <w:rPr>
          <w:rFonts w:eastAsia="Times New Roman"/>
          <w:i/>
          <w:lang w:eastAsia="ja-JP"/>
        </w:rPr>
        <w:t>sCellGroupToAddModList</w:t>
      </w:r>
      <w:r w:rsidRPr="00CB0010">
        <w:rPr>
          <w:rFonts w:eastAsia="Times New Roman"/>
          <w:lang w:eastAsia="ja-JP"/>
        </w:rPr>
        <w:t>:</w:t>
      </w:r>
    </w:p>
    <w:p w14:paraId="7C18B02E"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SCell group addition or modification as specified in 5.3.10.3e;</w:t>
      </w:r>
    </w:p>
    <w:p w14:paraId="5A2BDA62"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nr-SecondaryCellGroupConfig</w:t>
      </w:r>
      <w:r w:rsidRPr="00CB0010">
        <w:rPr>
          <w:rFonts w:eastAsia="Times New Roman"/>
          <w:lang w:eastAsia="ja-JP"/>
        </w:rPr>
        <w:t>:</w:t>
      </w:r>
    </w:p>
    <w:p w14:paraId="5F65BD3D"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NR RRC Reconfiguration as specified in TS 38.331 [82], clause 5.3.5.3;</w:t>
      </w:r>
    </w:p>
    <w:p w14:paraId="5D19AC9E"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sk-Counter</w:t>
      </w:r>
      <w:r w:rsidRPr="00CB0010">
        <w:rPr>
          <w:rFonts w:eastAsia="Times New Roman"/>
          <w:lang w:eastAsia="ja-JP"/>
        </w:rPr>
        <w:t>:</w:t>
      </w:r>
    </w:p>
    <w:p w14:paraId="3D0012F9"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key update procedure as specified in TS 38.331 [82], clause 5.3.5.8;</w:t>
      </w:r>
    </w:p>
    <w:p w14:paraId="46E4B1AC"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nr-RadioBearerConfig1</w:t>
      </w:r>
      <w:r w:rsidRPr="00CB0010">
        <w:rPr>
          <w:rFonts w:eastAsia="Times New Roman"/>
          <w:lang w:eastAsia="ja-JP"/>
        </w:rPr>
        <w:t>:</w:t>
      </w:r>
    </w:p>
    <w:p w14:paraId="4E80FDCF"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radio bearer configuration as specified in TS 38.331 [82], clause 5.3.5.6;</w:t>
      </w:r>
    </w:p>
    <w:p w14:paraId="4595BE5F"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nr-RadioBearerConfig2</w:t>
      </w:r>
      <w:r w:rsidRPr="00CB0010">
        <w:rPr>
          <w:rFonts w:eastAsia="Times New Roman"/>
          <w:lang w:eastAsia="ja-JP"/>
        </w:rPr>
        <w:t>:</w:t>
      </w:r>
    </w:p>
    <w:p w14:paraId="1CB529FD"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radio bearer configuration as specified in TS 38.331 [82], clause 5.3.5.6;</w:t>
      </w:r>
    </w:p>
    <w:p w14:paraId="6D18A2D4"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except if the </w:t>
      </w:r>
      <w:r w:rsidRPr="00CB0010">
        <w:rPr>
          <w:rFonts w:eastAsia="Times New Roman"/>
          <w:i/>
          <w:lang w:eastAsia="ja-JP"/>
        </w:rPr>
        <w:t>RRCConnectionResume</w:t>
      </w:r>
      <w:r w:rsidRPr="00CB0010">
        <w:rPr>
          <w:rFonts w:eastAsia="Times New Roman"/>
          <w:lang w:eastAsia="ja-JP"/>
        </w:rPr>
        <w:t xml:space="preserve"> is received in response to an </w:t>
      </w:r>
      <w:r w:rsidRPr="00CB0010">
        <w:rPr>
          <w:rFonts w:eastAsia="Times New Roman"/>
          <w:i/>
          <w:lang w:eastAsia="ja-JP"/>
        </w:rPr>
        <w:t xml:space="preserve">RRCConnectionResumeRequest </w:t>
      </w:r>
      <w:r w:rsidRPr="00CB0010">
        <w:rPr>
          <w:rFonts w:eastAsia="Times New Roman"/>
          <w:lang w:eastAsia="ja-JP"/>
        </w:rPr>
        <w:t>for EDT or for transmission using PUR:</w:t>
      </w:r>
    </w:p>
    <w:p w14:paraId="652B89A3"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resume SRB2, SRB3 (if configured), and all DRBs, if any, including RBs configured with NR PDCP;</w:t>
      </w:r>
    </w:p>
    <w:p w14:paraId="524C1E56"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stored, discard the cell reselection priority information provided by the </w:t>
      </w:r>
      <w:r w:rsidRPr="00CB0010">
        <w:rPr>
          <w:rFonts w:eastAsia="Times New Roman"/>
          <w:i/>
          <w:iCs/>
          <w:lang w:eastAsia="ja-JP"/>
        </w:rPr>
        <w:t>idleModeMobilityControlInfo</w:t>
      </w:r>
      <w:r w:rsidRPr="00CB0010">
        <w:rPr>
          <w:rFonts w:eastAsia="Times New Roman"/>
          <w:lang w:eastAsia="ja-JP"/>
        </w:rPr>
        <w:t xml:space="preserve"> </w:t>
      </w:r>
      <w:r w:rsidRPr="00CB0010">
        <w:rPr>
          <w:rFonts w:eastAsia="Times New Roman"/>
          <w:iCs/>
          <w:lang w:eastAsia="ja-JP"/>
        </w:rPr>
        <w:t>or inherited from another RAT</w:t>
      </w:r>
      <w:r w:rsidRPr="00CB0010">
        <w:rPr>
          <w:rFonts w:eastAsia="Times New Roman"/>
          <w:lang w:eastAsia="ja-JP"/>
        </w:rPr>
        <w:t>;</w:t>
      </w:r>
    </w:p>
    <w:p w14:paraId="4D34A734"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stored, discard the </w:t>
      </w:r>
      <w:r w:rsidRPr="00CB0010">
        <w:rPr>
          <w:rFonts w:eastAsia="Times New Roman"/>
          <w:i/>
          <w:iCs/>
          <w:lang w:eastAsia="ja-JP"/>
        </w:rPr>
        <w:t>altFreqPriorities</w:t>
      </w:r>
      <w:r w:rsidRPr="00CB0010">
        <w:rPr>
          <w:rFonts w:eastAsia="Times New Roman"/>
          <w:lang w:eastAsia="ja-JP"/>
        </w:rPr>
        <w:t xml:space="preserve"> provided by the </w:t>
      </w:r>
      <w:r w:rsidRPr="00CB0010">
        <w:rPr>
          <w:rFonts w:eastAsia="Times New Roman"/>
          <w:i/>
          <w:iCs/>
          <w:lang w:eastAsia="ja-JP"/>
        </w:rPr>
        <w:t>RRCConnectionRelease</w:t>
      </w:r>
      <w:r w:rsidRPr="00CB0010">
        <w:rPr>
          <w:rFonts w:eastAsia="Times New Roman"/>
          <w:lang w:eastAsia="ja-JP"/>
        </w:rPr>
        <w:t>;</w:t>
      </w:r>
    </w:p>
    <w:p w14:paraId="77FF472F"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stored, discard the dedicated offset provided by the </w:t>
      </w:r>
      <w:r w:rsidRPr="00CB0010">
        <w:rPr>
          <w:rFonts w:eastAsia="Times New Roman"/>
          <w:i/>
          <w:iCs/>
          <w:lang w:eastAsia="ja-JP"/>
        </w:rPr>
        <w:t>redirectedCarrierOffsetDedicated</w:t>
      </w:r>
      <w:r w:rsidRPr="00CB0010">
        <w:rPr>
          <w:rFonts w:eastAsia="Times New Roman"/>
          <w:lang w:eastAsia="ja-JP"/>
        </w:rPr>
        <w:t>;</w:t>
      </w:r>
    </w:p>
    <w:p w14:paraId="175AD95A"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w:t>
      </w:r>
      <w:r w:rsidRPr="00CB0010">
        <w:rPr>
          <w:rFonts w:eastAsia="Times New Roman"/>
          <w:i/>
          <w:lang w:eastAsia="ja-JP"/>
        </w:rPr>
        <w:t>RRCConnectionResume</w:t>
      </w:r>
      <w:r w:rsidRPr="00CB0010">
        <w:rPr>
          <w:rFonts w:eastAsia="Times New Roman"/>
          <w:lang w:eastAsia="ja-JP"/>
        </w:rPr>
        <w:t xml:space="preserve"> message includes the </w:t>
      </w:r>
      <w:r w:rsidRPr="00CB0010">
        <w:rPr>
          <w:rFonts w:eastAsia="Times New Roman"/>
          <w:i/>
          <w:lang w:eastAsia="ja-JP"/>
        </w:rPr>
        <w:t>measConfig</w:t>
      </w:r>
      <w:r w:rsidRPr="00CB0010">
        <w:rPr>
          <w:rFonts w:eastAsia="Times New Roman"/>
          <w:lang w:eastAsia="ja-JP"/>
        </w:rPr>
        <w:t>:</w:t>
      </w:r>
    </w:p>
    <w:p w14:paraId="13510E2A"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the measurement configuration procedure as specified in 5.5.2;</w:t>
      </w:r>
    </w:p>
    <w:p w14:paraId="27992B24" w14:textId="77777777" w:rsidR="00914271" w:rsidRPr="00E733FF" w:rsidRDefault="00914271" w:rsidP="00914271">
      <w:pPr>
        <w:overflowPunct w:val="0"/>
        <w:autoSpaceDE w:val="0"/>
        <w:autoSpaceDN w:val="0"/>
        <w:adjustRightInd w:val="0"/>
        <w:ind w:left="568" w:hanging="284"/>
        <w:textAlignment w:val="baseline"/>
        <w:rPr>
          <w:ins w:id="69" w:author="Samsung (Seungri Jin)" w:date="2024-04-04T14:15:00Z"/>
          <w:rFonts w:eastAsia="Times New Roman"/>
          <w:lang w:eastAsia="x-none"/>
        </w:rPr>
      </w:pPr>
      <w:ins w:id="70" w:author="Samsung (Seungri Jin)" w:date="2024-04-04T14:15: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3A18BB4D" w14:textId="77777777" w:rsidR="00914271" w:rsidRPr="00E733FF" w:rsidDel="00E733FF" w:rsidRDefault="00914271" w:rsidP="00914271">
      <w:pPr>
        <w:overflowPunct w:val="0"/>
        <w:autoSpaceDE w:val="0"/>
        <w:autoSpaceDN w:val="0"/>
        <w:adjustRightInd w:val="0"/>
        <w:ind w:left="851" w:hanging="284"/>
        <w:textAlignment w:val="baseline"/>
        <w:rPr>
          <w:del w:id="71" w:author="Samsung (Seungri Jin)" w:date="2024-04-04T14:15:00Z"/>
          <w:rFonts w:eastAsia="Times New Roman"/>
          <w:lang w:eastAsia="x-none"/>
        </w:rPr>
      </w:pPr>
      <w:ins w:id="72"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61D64DCA"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if T302 is running:</w:t>
      </w:r>
    </w:p>
    <w:p w14:paraId="75732FE5"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stop timer T302;</w:t>
      </w:r>
    </w:p>
    <w:p w14:paraId="5F016B83"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if the UE is connected to 5GC:</w:t>
      </w:r>
    </w:p>
    <w:p w14:paraId="54865C3A"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perform the actions as specified in 5.3.16.4;</w:t>
      </w:r>
    </w:p>
    <w:p w14:paraId="418CFC87"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T303, if running;</w:t>
      </w:r>
    </w:p>
    <w:p w14:paraId="58C0B09E"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T305, if running;</w:t>
      </w:r>
    </w:p>
    <w:p w14:paraId="7344749D"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T306, if running;</w:t>
      </w:r>
    </w:p>
    <w:p w14:paraId="243A955C"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w:t>
      </w:r>
      <w:r w:rsidRPr="00CB0010">
        <w:rPr>
          <w:rFonts w:eastAsia="Times New Roman"/>
          <w:lang w:eastAsia="ko-KR"/>
        </w:rPr>
        <w:t>08</w:t>
      </w:r>
      <w:r w:rsidRPr="00CB0010">
        <w:rPr>
          <w:rFonts w:eastAsia="Times New Roman"/>
          <w:lang w:eastAsia="ja-JP"/>
        </w:rPr>
        <w:t>, if running;</w:t>
      </w:r>
    </w:p>
    <w:p w14:paraId="7680BAAB"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perform the actions as specified in 5.3.3.7;</w:t>
      </w:r>
    </w:p>
    <w:p w14:paraId="43862091"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T320, if running;</w:t>
      </w:r>
    </w:p>
    <w:p w14:paraId="0B9C2AA1"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T350, if running;</w:t>
      </w:r>
    </w:p>
    <w:p w14:paraId="011C0EB3"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zh-TW"/>
        </w:rPr>
      </w:pPr>
      <w:r w:rsidRPr="00CB0010">
        <w:rPr>
          <w:rFonts w:eastAsia="Times New Roman"/>
          <w:lang w:eastAsia="ja-JP"/>
        </w:rPr>
        <w:t>1&gt;</w:t>
      </w:r>
      <w:r w:rsidRPr="00CB0010">
        <w:rPr>
          <w:rFonts w:eastAsia="Times New Roman"/>
          <w:lang w:eastAsia="ja-JP"/>
        </w:rPr>
        <w:tab/>
        <w:t>perform the actions as specified in 5.6.12.4</w:t>
      </w:r>
      <w:r w:rsidRPr="00CB0010">
        <w:rPr>
          <w:rFonts w:eastAsia="Times New Roman"/>
          <w:lang w:eastAsia="zh-TW"/>
        </w:rPr>
        <w:t>;</w:t>
      </w:r>
    </w:p>
    <w:p w14:paraId="2C6CA2F3"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zh-TW"/>
        </w:rPr>
      </w:pPr>
      <w:r w:rsidRPr="00CB0010">
        <w:rPr>
          <w:rFonts w:eastAsia="Times New Roman"/>
          <w:lang w:eastAsia="ja-JP"/>
        </w:rPr>
        <w:t>1&gt;</w:t>
      </w:r>
      <w:r w:rsidRPr="00CB0010">
        <w:rPr>
          <w:rFonts w:eastAsia="Times New Roman"/>
          <w:lang w:eastAsia="ja-JP"/>
        </w:rPr>
        <w:tab/>
        <w:t>stop timer T360, if running</w:t>
      </w:r>
      <w:r w:rsidRPr="00CB0010">
        <w:rPr>
          <w:rFonts w:eastAsia="Times New Roman"/>
          <w:lang w:eastAsia="zh-TW"/>
        </w:rPr>
        <w:t>;</w:t>
      </w:r>
    </w:p>
    <w:p w14:paraId="5EB4076A"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zh-TW"/>
        </w:rPr>
      </w:pPr>
      <w:r w:rsidRPr="00CB0010">
        <w:rPr>
          <w:rFonts w:eastAsia="Times New Roman"/>
          <w:lang w:eastAsia="ja-JP"/>
        </w:rPr>
        <w:t>1&gt;</w:t>
      </w:r>
      <w:r w:rsidRPr="00CB0010">
        <w:rPr>
          <w:rFonts w:eastAsia="Times New Roman"/>
          <w:lang w:eastAsia="ja-JP"/>
        </w:rPr>
        <w:tab/>
        <w:t>stop timer T322, if running</w:t>
      </w:r>
      <w:r w:rsidRPr="00CB0010">
        <w:rPr>
          <w:rFonts w:eastAsia="Times New Roman"/>
          <w:lang w:eastAsia="zh-TW"/>
        </w:rPr>
        <w:t>;</w:t>
      </w:r>
    </w:p>
    <w:p w14:paraId="3B8D4942"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lastRenderedPageBreak/>
        <w:t>1&gt;</w:t>
      </w:r>
      <w:r w:rsidRPr="00CB0010">
        <w:rPr>
          <w:rFonts w:eastAsia="Times New Roman"/>
          <w:lang w:eastAsia="ja-JP"/>
        </w:rPr>
        <w:tab/>
        <w:t>stop timer T323, if running;</w:t>
      </w:r>
    </w:p>
    <w:p w14:paraId="36403FBF"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if timer T331 is running:</w:t>
      </w:r>
    </w:p>
    <w:p w14:paraId="59DA42E6"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stop timer T331;</w:t>
      </w:r>
    </w:p>
    <w:p w14:paraId="25455A75" w14:textId="77777777" w:rsidR="00914271" w:rsidRPr="00CB0010" w:rsidRDefault="00914271" w:rsidP="00914271">
      <w:pPr>
        <w:overflowPunct w:val="0"/>
        <w:autoSpaceDE w:val="0"/>
        <w:autoSpaceDN w:val="0"/>
        <w:adjustRightInd w:val="0"/>
        <w:ind w:left="851" w:hanging="284"/>
        <w:textAlignment w:val="baseline"/>
        <w:rPr>
          <w:rFonts w:eastAsia="맑은 고딕"/>
          <w:lang w:eastAsia="ko-KR"/>
        </w:rPr>
      </w:pPr>
      <w:r w:rsidRPr="00CB0010">
        <w:rPr>
          <w:rFonts w:eastAsia="DengXian"/>
          <w:lang w:eastAsia="ja-JP"/>
        </w:rPr>
        <w:t>2&gt;</w:t>
      </w:r>
      <w:r w:rsidRPr="00CB0010">
        <w:rPr>
          <w:rFonts w:eastAsia="DengXian"/>
          <w:lang w:eastAsia="ja-JP"/>
        </w:rPr>
        <w:tab/>
        <w:t xml:space="preserve">perform the actions as specified in </w:t>
      </w:r>
      <w:r w:rsidRPr="00CB0010">
        <w:rPr>
          <w:rFonts w:eastAsia="맑은 고딕"/>
          <w:lang w:eastAsia="ko-KR"/>
        </w:rPr>
        <w:t>5.6.20.3;</w:t>
      </w:r>
    </w:p>
    <w:p w14:paraId="70ABF95E"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UE is resuming an RRC connection after early security reactivation in accordance with conditions in 5.3.3.18 or </w:t>
      </w:r>
      <w:r w:rsidRPr="00CB0010">
        <w:rPr>
          <w:rFonts w:eastAsia="Times New Roman"/>
          <w:i/>
          <w:lang w:eastAsia="ja-JP"/>
        </w:rPr>
        <w:t>RRCConnectionResume</w:t>
      </w:r>
      <w:r w:rsidRPr="00CB0010">
        <w:rPr>
          <w:rFonts w:eastAsia="Times New Roman"/>
          <w:lang w:eastAsia="ja-JP"/>
        </w:rPr>
        <w:t xml:space="preserve"> is received in response to an </w:t>
      </w:r>
      <w:r w:rsidRPr="00CB0010">
        <w:rPr>
          <w:rFonts w:eastAsia="Times New Roman"/>
          <w:i/>
          <w:lang w:eastAsia="ja-JP"/>
        </w:rPr>
        <w:t xml:space="preserve">RRCConnectionResumeRequest </w:t>
      </w:r>
      <w:r w:rsidRPr="00CB0010">
        <w:rPr>
          <w:rFonts w:eastAsia="Times New Roman"/>
          <w:lang w:eastAsia="ja-JP"/>
        </w:rPr>
        <w:t>from RRC_INACTIVE:</w:t>
      </w:r>
    </w:p>
    <w:p w14:paraId="108A7433"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ignore the </w:t>
      </w:r>
      <w:r w:rsidRPr="00CB0010">
        <w:rPr>
          <w:rFonts w:eastAsia="Times New Roman"/>
          <w:i/>
          <w:iCs/>
          <w:lang w:eastAsia="ja-JP"/>
        </w:rPr>
        <w:t>nextHopChainingCount</w:t>
      </w:r>
      <w:r w:rsidRPr="00CB0010">
        <w:rPr>
          <w:rFonts w:eastAsia="Times New Roman"/>
          <w:lang w:eastAsia="ja-JP"/>
        </w:rPr>
        <w:t xml:space="preserve"> value indicated in the </w:t>
      </w:r>
      <w:r w:rsidRPr="00CB0010">
        <w:rPr>
          <w:rFonts w:eastAsia="Times New Roman"/>
          <w:i/>
          <w:lang w:eastAsia="ja-JP"/>
        </w:rPr>
        <w:t>RRCConnectionResume</w:t>
      </w:r>
      <w:r w:rsidRPr="00CB0010">
        <w:rPr>
          <w:rFonts w:eastAsia="Times New Roman"/>
          <w:iCs/>
          <w:lang w:eastAsia="ja-JP"/>
        </w:rPr>
        <w:t xml:space="preserve"> message</w:t>
      </w:r>
      <w:r w:rsidRPr="00CB0010">
        <w:rPr>
          <w:rFonts w:eastAsia="Times New Roman"/>
          <w:lang w:eastAsia="ja-JP"/>
        </w:rPr>
        <w:t>;</w:t>
      </w:r>
    </w:p>
    <w:p w14:paraId="2A98957B"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else:</w:t>
      </w:r>
    </w:p>
    <w:p w14:paraId="3AAB5811"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if resuming an RRC connection from a suspended RRC connection in EPC:</w:t>
      </w:r>
    </w:p>
    <w:p w14:paraId="5A5E497C"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update the K</w:t>
      </w:r>
      <w:r w:rsidRPr="00CB0010">
        <w:rPr>
          <w:rFonts w:eastAsia="Times New Roman"/>
          <w:vertAlign w:val="subscript"/>
          <w:lang w:eastAsia="ja-JP"/>
        </w:rPr>
        <w:t>eNB</w:t>
      </w:r>
      <w:r w:rsidRPr="00CB0010">
        <w:rPr>
          <w:rFonts w:eastAsia="Times New Roman"/>
          <w:lang w:eastAsia="ja-JP"/>
        </w:rPr>
        <w:t xml:space="preserve"> key based on the K</w:t>
      </w:r>
      <w:r w:rsidRPr="00CB0010">
        <w:rPr>
          <w:rFonts w:eastAsia="Times New Roman"/>
          <w:vertAlign w:val="subscript"/>
          <w:lang w:eastAsia="ja-JP"/>
        </w:rPr>
        <w:t>ASME</w:t>
      </w:r>
      <w:r w:rsidRPr="00CB0010">
        <w:rPr>
          <w:rFonts w:eastAsia="Times New Roman"/>
          <w:lang w:eastAsia="ja-JP"/>
        </w:rPr>
        <w:t xml:space="preserve"> key to which the current K</w:t>
      </w:r>
      <w:r w:rsidRPr="00CB0010">
        <w:rPr>
          <w:rFonts w:eastAsia="Times New Roman"/>
          <w:vertAlign w:val="subscript"/>
          <w:lang w:eastAsia="ja-JP"/>
        </w:rPr>
        <w:t>eNB</w:t>
      </w:r>
      <w:r w:rsidRPr="00CB0010">
        <w:rPr>
          <w:rFonts w:eastAsia="Times New Roman"/>
          <w:lang w:eastAsia="ja-JP"/>
        </w:rPr>
        <w:t xml:space="preserve"> is associated, using the </w:t>
      </w:r>
      <w:r w:rsidRPr="00CB0010">
        <w:rPr>
          <w:rFonts w:eastAsia="Times New Roman"/>
          <w:i/>
          <w:lang w:eastAsia="ja-JP"/>
        </w:rPr>
        <w:t>nextHopChainingCount</w:t>
      </w:r>
      <w:r w:rsidRPr="00CB0010">
        <w:rPr>
          <w:rFonts w:eastAsia="Times New Roman"/>
          <w:lang w:eastAsia="ja-JP"/>
        </w:rPr>
        <w:t xml:space="preserve"> value indicated in the </w:t>
      </w:r>
      <w:r w:rsidRPr="00CB0010">
        <w:rPr>
          <w:rFonts w:eastAsia="Times New Roman"/>
          <w:i/>
          <w:lang w:eastAsia="ja-JP"/>
        </w:rPr>
        <w:t>RRCConnectionResume</w:t>
      </w:r>
      <w:r w:rsidRPr="00CB0010">
        <w:rPr>
          <w:rFonts w:eastAsia="Times New Roman"/>
          <w:iCs/>
          <w:lang w:eastAsia="ja-JP"/>
        </w:rPr>
        <w:t xml:space="preserve"> message</w:t>
      </w:r>
      <w:r w:rsidRPr="00CB0010">
        <w:rPr>
          <w:rFonts w:eastAsia="Times New Roman"/>
          <w:lang w:eastAsia="ja-JP"/>
        </w:rPr>
        <w:t>, as specified in TS 33.401 [32];</w:t>
      </w:r>
    </w:p>
    <w:p w14:paraId="6E35F48F"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store the </w:t>
      </w:r>
      <w:r w:rsidRPr="00CB0010">
        <w:rPr>
          <w:rFonts w:eastAsia="Times New Roman"/>
          <w:i/>
          <w:iCs/>
          <w:lang w:eastAsia="ja-JP"/>
        </w:rPr>
        <w:t>nextHopChainingCount</w:t>
      </w:r>
      <w:r w:rsidRPr="00CB0010">
        <w:rPr>
          <w:rFonts w:eastAsia="Times New Roman"/>
          <w:lang w:eastAsia="ja-JP"/>
        </w:rPr>
        <w:t xml:space="preserve"> value;</w:t>
      </w:r>
    </w:p>
    <w:p w14:paraId="26F3FBFA"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derive the K</w:t>
      </w:r>
      <w:r w:rsidRPr="00CB0010">
        <w:rPr>
          <w:rFonts w:eastAsia="Times New Roman"/>
          <w:vertAlign w:val="subscript"/>
          <w:lang w:eastAsia="ja-JP"/>
        </w:rPr>
        <w:t>RRCint</w:t>
      </w:r>
      <w:r w:rsidRPr="00CB0010">
        <w:rPr>
          <w:rFonts w:eastAsia="Times New Roman"/>
          <w:lang w:eastAsia="ja-JP"/>
        </w:rPr>
        <w:t xml:space="preserve"> key associated with the previously configured integrity algorithm, as specified in TS 33.401 [32];</w:t>
      </w:r>
    </w:p>
    <w:p w14:paraId="79165A31"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request lower layers to verify the integrity protection of the </w:t>
      </w:r>
      <w:r w:rsidRPr="00CB0010">
        <w:rPr>
          <w:rFonts w:eastAsia="Times New Roman"/>
          <w:i/>
          <w:iCs/>
          <w:lang w:eastAsia="ja-JP"/>
        </w:rPr>
        <w:t>RRCConnectionResume</w:t>
      </w:r>
      <w:r w:rsidRPr="00CB0010">
        <w:rPr>
          <w:rFonts w:eastAsia="Times New Roman"/>
          <w:lang w:eastAsia="ja-JP"/>
        </w:rPr>
        <w:t xml:space="preserve"> message, using the previously configured algorithm and the K</w:t>
      </w:r>
      <w:r w:rsidRPr="00CB0010">
        <w:rPr>
          <w:rFonts w:eastAsia="Times New Roman"/>
          <w:vertAlign w:val="subscript"/>
          <w:lang w:eastAsia="ja-JP"/>
        </w:rPr>
        <w:t>RRCint</w:t>
      </w:r>
      <w:r w:rsidRPr="00CB0010">
        <w:rPr>
          <w:rFonts w:eastAsia="Times New Roman"/>
          <w:lang w:eastAsia="ja-JP"/>
        </w:rPr>
        <w:t xml:space="preserve"> key;</w:t>
      </w:r>
    </w:p>
    <w:p w14:paraId="698F08BA"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the integrity protection check of the </w:t>
      </w:r>
      <w:r w:rsidRPr="00CB0010">
        <w:rPr>
          <w:rFonts w:eastAsia="Times New Roman"/>
          <w:i/>
          <w:iCs/>
          <w:lang w:eastAsia="ja-JP"/>
        </w:rPr>
        <w:t>RRCConnectionResume</w:t>
      </w:r>
      <w:r w:rsidRPr="00CB0010">
        <w:rPr>
          <w:rFonts w:eastAsia="Times New Roman"/>
          <w:lang w:eastAsia="ja-JP"/>
        </w:rPr>
        <w:t xml:space="preserve"> message fails:</w:t>
      </w:r>
    </w:p>
    <w:p w14:paraId="2F4EBC63"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perform the actions upon leaving RRC_CONNECTED as specified in 5.3.12, with release cause 'other', upon which the procedure ends;</w:t>
      </w:r>
    </w:p>
    <w:p w14:paraId="7A9DDC41"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derive the K</w:t>
      </w:r>
      <w:r w:rsidRPr="00CB0010">
        <w:rPr>
          <w:rFonts w:eastAsia="Times New Roman"/>
          <w:vertAlign w:val="subscript"/>
          <w:lang w:eastAsia="ja-JP"/>
        </w:rPr>
        <w:t>RRCenc</w:t>
      </w:r>
      <w:r w:rsidRPr="00CB0010">
        <w:rPr>
          <w:rFonts w:eastAsia="Times New Roman"/>
          <w:lang w:eastAsia="ja-JP"/>
        </w:rPr>
        <w:t xml:space="preserve"> key </w:t>
      </w:r>
      <w:r w:rsidRPr="00CB0010">
        <w:rPr>
          <w:rFonts w:eastAsia="Times New Roman"/>
          <w:lang w:eastAsia="zh-CN"/>
        </w:rPr>
        <w:t xml:space="preserve">and the </w:t>
      </w:r>
      <w:r w:rsidRPr="00CB0010">
        <w:rPr>
          <w:rFonts w:eastAsia="Times New Roman"/>
          <w:lang w:eastAsia="ja-JP"/>
        </w:rPr>
        <w:t>K</w:t>
      </w:r>
      <w:r w:rsidRPr="00CB0010">
        <w:rPr>
          <w:rFonts w:eastAsia="Times New Roman"/>
          <w:vertAlign w:val="subscript"/>
          <w:lang w:eastAsia="ja-JP"/>
        </w:rPr>
        <w:t>UPenc</w:t>
      </w:r>
      <w:r w:rsidRPr="00CB0010">
        <w:rPr>
          <w:rFonts w:eastAsia="Times New Roman"/>
          <w:lang w:eastAsia="zh-CN"/>
        </w:rPr>
        <w:t xml:space="preserve"> key</w:t>
      </w:r>
      <w:r w:rsidRPr="00CB0010">
        <w:rPr>
          <w:rFonts w:eastAsia="Times New Roman"/>
          <w:lang w:eastAsia="ja-JP"/>
        </w:rPr>
        <w:t xml:space="preserve"> associated with the previously configured ciphering algorithm, as specified in TS 33.401 [32];</w:t>
      </w:r>
    </w:p>
    <w:p w14:paraId="1517B5F5"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configure lower layers to resume integrity protection using the previously configured algorithm and the K</w:t>
      </w:r>
      <w:r w:rsidRPr="00CB0010">
        <w:rPr>
          <w:rFonts w:eastAsia="Times New Roman"/>
          <w:vertAlign w:val="subscript"/>
          <w:lang w:eastAsia="ja-JP"/>
        </w:rPr>
        <w:t>RRCint</w:t>
      </w:r>
      <w:r w:rsidRPr="00CB0010">
        <w:rPr>
          <w:rFonts w:eastAsia="Times New Roman"/>
          <w:lang w:eastAsia="ja-JP"/>
        </w:rPr>
        <w:t xml:space="preserve"> key immediately, i.e., integrity protection shall be applied to all subsequent messages received and sent by the UE;</w:t>
      </w:r>
    </w:p>
    <w:p w14:paraId="49AC33B9"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configure lower layers to resume ciphering and to apply the ciphering algorithm</w:t>
      </w:r>
      <w:r w:rsidRPr="00CB0010">
        <w:rPr>
          <w:rFonts w:eastAsia="Times New Roman"/>
          <w:lang w:eastAsia="zh-CN"/>
        </w:rPr>
        <w:t xml:space="preserve">, the </w:t>
      </w:r>
      <w:r w:rsidRPr="00CB0010">
        <w:rPr>
          <w:rFonts w:eastAsia="Times New Roman"/>
          <w:lang w:eastAsia="ja-JP"/>
        </w:rPr>
        <w:t>K</w:t>
      </w:r>
      <w:r w:rsidRPr="00CB0010">
        <w:rPr>
          <w:rFonts w:eastAsia="Times New Roman"/>
          <w:vertAlign w:val="subscript"/>
          <w:lang w:eastAsia="ja-JP"/>
        </w:rPr>
        <w:t>RRCenc</w:t>
      </w:r>
      <w:r w:rsidRPr="00CB0010">
        <w:rPr>
          <w:rFonts w:eastAsia="Times New Roman"/>
          <w:lang w:eastAsia="ja-JP"/>
        </w:rPr>
        <w:t xml:space="preserve"> key</w:t>
      </w:r>
      <w:r w:rsidRPr="00CB0010">
        <w:rPr>
          <w:rFonts w:eastAsia="Times New Roman"/>
          <w:lang w:eastAsia="zh-CN"/>
        </w:rPr>
        <w:t xml:space="preserve"> and the </w:t>
      </w:r>
      <w:r w:rsidRPr="00CB0010">
        <w:rPr>
          <w:rFonts w:eastAsia="Times New Roman"/>
          <w:lang w:eastAsia="ja-JP"/>
        </w:rPr>
        <w:t>K</w:t>
      </w:r>
      <w:r w:rsidRPr="00CB0010">
        <w:rPr>
          <w:rFonts w:eastAsia="Times New Roman"/>
          <w:vertAlign w:val="subscript"/>
          <w:lang w:eastAsia="ja-JP"/>
        </w:rPr>
        <w:t>UPenc</w:t>
      </w:r>
      <w:r w:rsidRPr="00CB0010">
        <w:rPr>
          <w:rFonts w:eastAsia="Times New Roman"/>
          <w:lang w:eastAsia="zh-CN"/>
        </w:rPr>
        <w:t xml:space="preserve"> key</w:t>
      </w:r>
      <w:r w:rsidRPr="00CB0010">
        <w:rPr>
          <w:rFonts w:eastAsia="Times New Roman"/>
          <w:lang w:eastAsia="ja-JP"/>
        </w:rPr>
        <w:t>, i.e. the ciphering configuration shall be applied to all subsequent messages received and sent by the UE;</w:t>
      </w:r>
    </w:p>
    <w:p w14:paraId="6E491121"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enter RRC_CONNECTED;</w:t>
      </w:r>
    </w:p>
    <w:p w14:paraId="0422FF6D"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indicate to upper layers that the suspended RRC connection has been resumed;</w:t>
      </w:r>
    </w:p>
    <w:p w14:paraId="4DADA362"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the cell re-selection procedure;</w:t>
      </w:r>
    </w:p>
    <w:p w14:paraId="1961B594"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consider the current cell to be the PCell;</w:t>
      </w:r>
    </w:p>
    <w:p w14:paraId="547FB379"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set the content of </w:t>
      </w:r>
      <w:r w:rsidRPr="00CB0010">
        <w:rPr>
          <w:rFonts w:eastAsia="Times New Roman"/>
          <w:i/>
          <w:lang w:eastAsia="ja-JP"/>
        </w:rPr>
        <w:t>RRCConnectionResumeComplete</w:t>
      </w:r>
      <w:r w:rsidRPr="00CB0010">
        <w:rPr>
          <w:rFonts w:eastAsia="Times New Roman"/>
          <w:lang w:eastAsia="ja-JP"/>
        </w:rPr>
        <w:t xml:space="preserve"> message as follows:</w:t>
      </w:r>
    </w:p>
    <w:p w14:paraId="42151873"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set the </w:t>
      </w:r>
      <w:r w:rsidRPr="00CB0010">
        <w:rPr>
          <w:rFonts w:eastAsia="Times New Roman"/>
          <w:i/>
          <w:lang w:eastAsia="ja-JP"/>
        </w:rPr>
        <w:t>selectedPLMN-Identity</w:t>
      </w:r>
      <w:r w:rsidRPr="00CB0010">
        <w:rPr>
          <w:rFonts w:eastAsia="Times New Roman"/>
          <w:lang w:eastAsia="ja-JP"/>
        </w:rPr>
        <w:t xml:space="preserve"> to the PLMN selected by upper layers (see TS 23.122 [11], TS 24.301 [35] for E-UTRA/EPC and TS 24.501 [95] for E-UTRA/5GC) from the PLMN(s) included in the </w:t>
      </w:r>
      <w:r w:rsidRPr="00CB0010">
        <w:rPr>
          <w:rFonts w:eastAsia="Times New Roman"/>
          <w:i/>
          <w:lang w:eastAsia="ja-JP"/>
        </w:rPr>
        <w:t>plmn-IdentityList</w:t>
      </w:r>
      <w:r w:rsidRPr="00CB0010">
        <w:rPr>
          <w:rFonts w:eastAsia="Times New Roman"/>
          <w:lang w:eastAsia="ja-JP"/>
        </w:rPr>
        <w:t xml:space="preserve"> in </w:t>
      </w:r>
      <w:r w:rsidRPr="00CB0010">
        <w:rPr>
          <w:rFonts w:eastAsia="Times New Roman"/>
          <w:i/>
          <w:lang w:eastAsia="ja-JP"/>
        </w:rPr>
        <w:t>SystemInformationBlockType1</w:t>
      </w:r>
      <w:r w:rsidRPr="00CB0010">
        <w:rPr>
          <w:rFonts w:eastAsia="Times New Roman"/>
          <w:lang w:eastAsia="ja-JP"/>
        </w:rPr>
        <w:t>;</w:t>
      </w:r>
    </w:p>
    <w:p w14:paraId="3E57D868"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set the </w:t>
      </w:r>
      <w:r w:rsidRPr="00CB0010">
        <w:rPr>
          <w:rFonts w:eastAsia="Times New Roman"/>
          <w:i/>
          <w:lang w:eastAsia="ja-JP"/>
        </w:rPr>
        <w:t>dedicatedInfoNAS</w:t>
      </w:r>
      <w:r w:rsidRPr="00CB0010">
        <w:rPr>
          <w:rFonts w:eastAsia="Times New Roman"/>
          <w:lang w:eastAsia="ja-JP"/>
        </w:rPr>
        <w:t xml:space="preserve"> to include the information received from upper layers;</w:t>
      </w:r>
    </w:p>
    <w:p w14:paraId="4B15E572"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except for NB-IoT:</w:t>
      </w:r>
    </w:p>
    <w:p w14:paraId="22103430"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if resuming an RRC connection from a suspended RRC connection:</w:t>
      </w:r>
    </w:p>
    <w:p w14:paraId="62AECCE2"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lastRenderedPageBreak/>
        <w:t>4&gt;</w:t>
      </w:r>
      <w:r w:rsidRPr="00CB0010">
        <w:rPr>
          <w:rFonts w:eastAsia="Times New Roman"/>
          <w:lang w:eastAsia="ja-JP"/>
        </w:rPr>
        <w:tab/>
        <w:t xml:space="preserve">if the UE has radio link failure or handover failure information available in </w:t>
      </w:r>
      <w:r w:rsidRPr="00CB0010">
        <w:rPr>
          <w:rFonts w:eastAsia="Times New Roman"/>
          <w:i/>
          <w:lang w:eastAsia="ja-JP"/>
        </w:rPr>
        <w:t>VarRLF-Report</w:t>
      </w:r>
      <w:r w:rsidRPr="00CB0010">
        <w:rPr>
          <w:rFonts w:eastAsia="Times New Roman"/>
          <w:lang w:eastAsia="ja-JP"/>
        </w:rPr>
        <w:t xml:space="preserve"> and if the RPLMN is included in</w:t>
      </w:r>
      <w:r w:rsidRPr="00CB0010">
        <w:rPr>
          <w:rFonts w:eastAsia="Times New Roman"/>
          <w:i/>
          <w:lang w:eastAsia="ja-JP"/>
        </w:rPr>
        <w:t xml:space="preserve"> plmn-IdentityList</w:t>
      </w:r>
      <w:r w:rsidRPr="00CB0010">
        <w:rPr>
          <w:rFonts w:eastAsia="Times New Roman"/>
          <w:lang w:eastAsia="ja-JP"/>
        </w:rPr>
        <w:t xml:space="preserve"> stored in </w:t>
      </w:r>
      <w:r w:rsidRPr="00CB0010">
        <w:rPr>
          <w:rFonts w:eastAsia="Times New Roman"/>
          <w:i/>
          <w:lang w:eastAsia="ja-JP"/>
        </w:rPr>
        <w:t>VarRLF-Report</w:t>
      </w:r>
      <w:r w:rsidRPr="00CB0010">
        <w:rPr>
          <w:rFonts w:eastAsia="Times New Roman"/>
          <w:lang w:eastAsia="ja-JP"/>
        </w:rPr>
        <w:t>:</w:t>
      </w:r>
    </w:p>
    <w:p w14:paraId="66F6E3D3"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iCs/>
          <w:lang w:eastAsia="ja-JP"/>
        </w:rPr>
        <w:t>rlf-InfoAvailable</w:t>
      </w:r>
      <w:r w:rsidRPr="00CB0010">
        <w:rPr>
          <w:rFonts w:eastAsia="Times New Roman"/>
          <w:lang w:eastAsia="ja-JP"/>
        </w:rPr>
        <w:t>;</w:t>
      </w:r>
    </w:p>
    <w:p w14:paraId="288EFACF"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if the UE has MBSFN logged measurements available for E-UTRA and if the RPLMN is included in</w:t>
      </w:r>
      <w:r w:rsidRPr="00CB0010">
        <w:rPr>
          <w:rFonts w:eastAsia="Times New Roman"/>
          <w:i/>
          <w:lang w:eastAsia="ja-JP"/>
        </w:rPr>
        <w:t xml:space="preserve"> plmn-IdentityList </w:t>
      </w:r>
      <w:r w:rsidRPr="00CB0010">
        <w:rPr>
          <w:rFonts w:eastAsia="Times New Roman"/>
          <w:lang w:eastAsia="ja-JP"/>
        </w:rPr>
        <w:t xml:space="preserve">stored in </w:t>
      </w:r>
      <w:r w:rsidRPr="00CB0010">
        <w:rPr>
          <w:rFonts w:eastAsia="Times New Roman"/>
          <w:i/>
          <w:lang w:eastAsia="ja-JP"/>
        </w:rPr>
        <w:t>VarLogMeasReport</w:t>
      </w:r>
      <w:r w:rsidRPr="00CB0010">
        <w:rPr>
          <w:rFonts w:eastAsia="Times New Roman"/>
          <w:lang w:eastAsia="ja-JP"/>
        </w:rPr>
        <w:t>:</w:t>
      </w:r>
    </w:p>
    <w:p w14:paraId="103892EC"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iCs/>
          <w:lang w:eastAsia="ja-JP"/>
        </w:rPr>
        <w:t>logMeasAvailableMBSFN</w:t>
      </w:r>
      <w:r w:rsidRPr="00CB0010">
        <w:rPr>
          <w:rFonts w:eastAsia="Times New Roman"/>
          <w:lang w:eastAsia="ja-JP"/>
        </w:rPr>
        <w:t>;</w:t>
      </w:r>
    </w:p>
    <w:p w14:paraId="6569124B"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else if the UE has logged measurements available for E-UTRA and if the RPLMN is included in</w:t>
      </w:r>
      <w:r w:rsidRPr="00CB0010">
        <w:rPr>
          <w:rFonts w:eastAsia="Times New Roman"/>
          <w:i/>
          <w:lang w:eastAsia="ja-JP"/>
        </w:rPr>
        <w:t xml:space="preserve"> plmn-IdentityList </w:t>
      </w:r>
      <w:r w:rsidRPr="00CB0010">
        <w:rPr>
          <w:rFonts w:eastAsia="Times New Roman"/>
          <w:lang w:eastAsia="ja-JP"/>
        </w:rPr>
        <w:t xml:space="preserve">stored in </w:t>
      </w:r>
      <w:r w:rsidRPr="00CB0010">
        <w:rPr>
          <w:rFonts w:eastAsia="Times New Roman"/>
          <w:i/>
          <w:lang w:eastAsia="ja-JP"/>
        </w:rPr>
        <w:t>VarLogMeasReport</w:t>
      </w:r>
      <w:r w:rsidRPr="00CB0010">
        <w:rPr>
          <w:rFonts w:eastAsia="Times New Roman"/>
          <w:lang w:eastAsia="ja-JP"/>
        </w:rPr>
        <w:t>:</w:t>
      </w:r>
    </w:p>
    <w:p w14:paraId="0AEFA7AF"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iCs/>
          <w:lang w:eastAsia="ja-JP"/>
        </w:rPr>
        <w:t>logMeasAvailable</w:t>
      </w:r>
      <w:r w:rsidRPr="00CB0010">
        <w:rPr>
          <w:rFonts w:eastAsia="Times New Roman"/>
          <w:lang w:eastAsia="ja-JP"/>
        </w:rPr>
        <w:t>;</w:t>
      </w:r>
    </w:p>
    <w:p w14:paraId="27008F49"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if Bluetooth measurement results are included in the logged measurements the UE has available:</w:t>
      </w:r>
    </w:p>
    <w:p w14:paraId="5B85AB86" w14:textId="77777777" w:rsidR="00914271" w:rsidRPr="00CB0010" w:rsidRDefault="00914271" w:rsidP="00914271">
      <w:pPr>
        <w:overflowPunct w:val="0"/>
        <w:autoSpaceDE w:val="0"/>
        <w:autoSpaceDN w:val="0"/>
        <w:adjustRightInd w:val="0"/>
        <w:ind w:left="1985" w:hanging="284"/>
        <w:textAlignment w:val="baseline"/>
        <w:rPr>
          <w:rFonts w:eastAsia="MS Mincho"/>
          <w:lang w:eastAsia="ja-JP"/>
        </w:rPr>
      </w:pPr>
      <w:r w:rsidRPr="00CB0010">
        <w:rPr>
          <w:rFonts w:eastAsia="MS Mincho"/>
          <w:lang w:eastAsia="ja-JP"/>
        </w:rPr>
        <w:t>6&gt;</w:t>
      </w:r>
      <w:r w:rsidRPr="00CB0010">
        <w:rPr>
          <w:rFonts w:eastAsia="MS Mincho"/>
          <w:lang w:eastAsia="ja-JP"/>
        </w:rPr>
        <w:tab/>
        <w:t xml:space="preserve">include </w:t>
      </w:r>
      <w:r w:rsidRPr="00CB0010">
        <w:rPr>
          <w:rFonts w:eastAsia="MS Mincho"/>
          <w:i/>
          <w:iCs/>
          <w:lang w:eastAsia="ja-JP"/>
        </w:rPr>
        <w:t>logMeasAvailableBT</w:t>
      </w:r>
      <w:r w:rsidRPr="00CB0010">
        <w:rPr>
          <w:rFonts w:eastAsia="MS Mincho"/>
          <w:lang w:eastAsia="ja-JP"/>
        </w:rPr>
        <w:t>;</w:t>
      </w:r>
    </w:p>
    <w:p w14:paraId="321222E0"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if WLAN measurement results are included in the logged measurements the UE has available:</w:t>
      </w:r>
    </w:p>
    <w:p w14:paraId="7CD0B421" w14:textId="77777777" w:rsidR="00914271" w:rsidRPr="00CB0010" w:rsidRDefault="00914271" w:rsidP="00914271">
      <w:pPr>
        <w:overflowPunct w:val="0"/>
        <w:autoSpaceDE w:val="0"/>
        <w:autoSpaceDN w:val="0"/>
        <w:adjustRightInd w:val="0"/>
        <w:ind w:left="1985" w:hanging="284"/>
        <w:textAlignment w:val="baseline"/>
        <w:rPr>
          <w:rFonts w:eastAsia="MS Mincho"/>
          <w:lang w:eastAsia="ja-JP"/>
        </w:rPr>
      </w:pPr>
      <w:r w:rsidRPr="00CB0010">
        <w:rPr>
          <w:rFonts w:eastAsia="MS Mincho"/>
          <w:lang w:eastAsia="ja-JP"/>
        </w:rPr>
        <w:t>6&gt;</w:t>
      </w:r>
      <w:r w:rsidRPr="00CB0010">
        <w:rPr>
          <w:rFonts w:eastAsia="MS Mincho"/>
          <w:lang w:eastAsia="ja-JP"/>
        </w:rPr>
        <w:tab/>
        <w:t xml:space="preserve">include </w:t>
      </w:r>
      <w:r w:rsidRPr="00CB0010">
        <w:rPr>
          <w:rFonts w:eastAsia="MS Mincho"/>
          <w:i/>
          <w:iCs/>
          <w:lang w:eastAsia="ja-JP"/>
        </w:rPr>
        <w:t>logMeasAvailableWLAN</w:t>
      </w:r>
      <w:r w:rsidRPr="00CB0010">
        <w:rPr>
          <w:rFonts w:eastAsia="MS Mincho"/>
          <w:lang w:eastAsia="ja-JP"/>
        </w:rPr>
        <w:t>;</w:t>
      </w:r>
    </w:p>
    <w:p w14:paraId="6D9B3E23"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UE has connection establishment failure information available in </w:t>
      </w:r>
      <w:r w:rsidRPr="00CB0010">
        <w:rPr>
          <w:rFonts w:eastAsia="Times New Roman"/>
          <w:i/>
          <w:lang w:eastAsia="ja-JP"/>
        </w:rPr>
        <w:t>VarConnEstFailReport</w:t>
      </w:r>
      <w:r w:rsidRPr="00CB0010">
        <w:rPr>
          <w:rFonts w:eastAsia="Times New Roman"/>
          <w:lang w:eastAsia="ja-JP"/>
        </w:rPr>
        <w:t xml:space="preserve"> and if the RPLMN is equal to</w:t>
      </w:r>
      <w:r w:rsidRPr="00CB0010">
        <w:rPr>
          <w:rFonts w:eastAsia="Times New Roman"/>
          <w:i/>
          <w:lang w:eastAsia="ja-JP"/>
        </w:rPr>
        <w:t xml:space="preserve"> plmn-Identity</w:t>
      </w:r>
      <w:r w:rsidRPr="00CB0010">
        <w:rPr>
          <w:rFonts w:eastAsia="Times New Roman"/>
          <w:lang w:eastAsia="ja-JP"/>
        </w:rPr>
        <w:t xml:space="preserve"> stored in </w:t>
      </w:r>
      <w:r w:rsidRPr="00CB0010">
        <w:rPr>
          <w:rFonts w:eastAsia="Times New Roman"/>
          <w:i/>
          <w:lang w:eastAsia="ja-JP"/>
        </w:rPr>
        <w:t>VarConnEstFailReport</w:t>
      </w:r>
      <w:r w:rsidRPr="00CB0010">
        <w:rPr>
          <w:rFonts w:eastAsia="Times New Roman"/>
          <w:lang w:eastAsia="ja-JP"/>
        </w:rPr>
        <w:t>:</w:t>
      </w:r>
    </w:p>
    <w:p w14:paraId="77ABB122"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iCs/>
          <w:lang w:eastAsia="ja-JP"/>
        </w:rPr>
        <w:t>connEstFailInfoAvailable</w:t>
      </w:r>
      <w:r w:rsidRPr="00CB0010">
        <w:rPr>
          <w:rFonts w:eastAsia="Times New Roman"/>
          <w:lang w:eastAsia="ja-JP"/>
        </w:rPr>
        <w:t>;</w:t>
      </w:r>
    </w:p>
    <w:p w14:paraId="10B75F43"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include the </w:t>
      </w:r>
      <w:r w:rsidRPr="00CB0010">
        <w:rPr>
          <w:rFonts w:eastAsia="Times New Roman"/>
          <w:i/>
          <w:iCs/>
          <w:lang w:eastAsia="ja-JP"/>
        </w:rPr>
        <w:t>mobilityState</w:t>
      </w:r>
      <w:r w:rsidRPr="00CB0010">
        <w:rPr>
          <w:rFonts w:eastAsia="Times New Roman"/>
          <w:lang w:eastAsia="ja-JP"/>
        </w:rPr>
        <w:t xml:space="preserve"> and set it to the mobility state (as specified in TS 36.304 [4]) of the UE just prior to entering RRC_CONNECTED state;</w:t>
      </w:r>
    </w:p>
    <w:p w14:paraId="65CE5532"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if the UE has flight path information available:</w:t>
      </w:r>
    </w:p>
    <w:p w14:paraId="37A7406C"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lang w:eastAsia="ja-JP"/>
        </w:rPr>
        <w:t>flightPathInfoAvailable</w:t>
      </w:r>
      <w:r w:rsidRPr="00CB0010">
        <w:rPr>
          <w:rFonts w:eastAsia="Times New Roman"/>
          <w:lang w:eastAsia="ja-JP"/>
        </w:rPr>
        <w:t>;</w:t>
      </w:r>
    </w:p>
    <w:p w14:paraId="265F403C"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the UE supports storage of mobility history information and the UE has mobility history information available in </w:t>
      </w:r>
      <w:r w:rsidRPr="00CB0010">
        <w:rPr>
          <w:rFonts w:eastAsia="Times New Roman"/>
          <w:i/>
          <w:iCs/>
          <w:lang w:eastAsia="ja-JP"/>
        </w:rPr>
        <w:t>VarMobilityHistoryReport</w:t>
      </w:r>
      <w:r w:rsidRPr="00CB0010">
        <w:rPr>
          <w:rFonts w:eastAsia="Times New Roman"/>
          <w:lang w:eastAsia="ja-JP"/>
        </w:rPr>
        <w:t>:</w:t>
      </w:r>
    </w:p>
    <w:p w14:paraId="2F2FFED6"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include </w:t>
      </w:r>
      <w:r w:rsidRPr="00CB0010">
        <w:rPr>
          <w:rFonts w:eastAsia="Times New Roman"/>
          <w:i/>
          <w:lang w:eastAsia="ja-JP"/>
        </w:rPr>
        <w:t>mobilityHistoryAvail</w:t>
      </w:r>
      <w:r w:rsidRPr="00CB0010">
        <w:rPr>
          <w:rFonts w:eastAsia="Times New Roman"/>
          <w:lang w:eastAsia="ja-JP"/>
        </w:rPr>
        <w:t>;</w:t>
      </w:r>
    </w:p>
    <w:p w14:paraId="5F5024B1"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if the</w:t>
      </w:r>
      <w:r w:rsidRPr="00CB0010">
        <w:rPr>
          <w:rFonts w:eastAsia="Times New Roman"/>
          <w:i/>
          <w:lang w:eastAsia="ja-JP"/>
        </w:rPr>
        <w:t xml:space="preserve"> idleModeMeasurementReq</w:t>
      </w:r>
      <w:r w:rsidRPr="00CB0010">
        <w:rPr>
          <w:rFonts w:eastAsia="Times New Roman"/>
          <w:lang w:eastAsia="ja-JP"/>
        </w:rPr>
        <w:t xml:space="preserve"> is included in the </w:t>
      </w:r>
      <w:r w:rsidRPr="00CB0010">
        <w:rPr>
          <w:rFonts w:eastAsia="Times New Roman"/>
          <w:i/>
          <w:lang w:eastAsia="ja-JP"/>
        </w:rPr>
        <w:t>RRCConnectionResume</w:t>
      </w:r>
      <w:r w:rsidRPr="00CB0010">
        <w:rPr>
          <w:rFonts w:eastAsia="Times New Roman"/>
          <w:lang w:eastAsia="ja-JP"/>
        </w:rPr>
        <w:t xml:space="preserve"> message:</w:t>
      </w:r>
    </w:p>
    <w:p w14:paraId="209C890C"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w:t>
      </w:r>
      <w:r w:rsidRPr="00CB0010">
        <w:rPr>
          <w:rFonts w:eastAsia="SimSun"/>
          <w:lang w:eastAsia="ja-JP"/>
        </w:rPr>
        <w:t xml:space="preserve">UE has idle/inactive measurement information concerning cells other than the PCell available in </w:t>
      </w:r>
      <w:r w:rsidRPr="00CB0010">
        <w:rPr>
          <w:rFonts w:eastAsia="SimSun"/>
          <w:i/>
          <w:lang w:eastAsia="ja-JP"/>
        </w:rPr>
        <w:t>VarMeasIdleReport</w:t>
      </w:r>
      <w:r w:rsidRPr="00CB0010">
        <w:rPr>
          <w:rFonts w:eastAsia="Times New Roman"/>
          <w:lang w:eastAsia="ja-JP"/>
        </w:rPr>
        <w:t>:</w:t>
      </w:r>
    </w:p>
    <w:p w14:paraId="304256AB"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set the </w:t>
      </w:r>
      <w:r w:rsidRPr="00CB0010">
        <w:rPr>
          <w:rFonts w:eastAsia="Times New Roman"/>
          <w:i/>
          <w:lang w:eastAsia="ja-JP"/>
        </w:rPr>
        <w:t>measResultListIdle</w:t>
      </w:r>
      <w:r w:rsidRPr="00CB0010">
        <w:rPr>
          <w:rFonts w:eastAsia="Times New Roman"/>
          <w:i/>
          <w:iCs/>
          <w:lang w:eastAsia="ja-JP"/>
        </w:rPr>
        <w:t>-r16</w:t>
      </w:r>
      <w:r w:rsidRPr="00CB0010">
        <w:rPr>
          <w:rFonts w:eastAsia="Times New Roman"/>
          <w:lang w:eastAsia="ja-JP"/>
        </w:rPr>
        <w:t xml:space="preserve"> in the </w:t>
      </w:r>
      <w:r w:rsidRPr="00CB0010">
        <w:rPr>
          <w:rFonts w:eastAsia="Times New Roman"/>
          <w:i/>
          <w:lang w:eastAsia="ja-JP"/>
        </w:rPr>
        <w:t>RRCConnectionResumeComplete</w:t>
      </w:r>
      <w:r w:rsidRPr="00CB0010">
        <w:rPr>
          <w:rFonts w:eastAsia="Times New Roman"/>
          <w:lang w:eastAsia="ja-JP"/>
        </w:rPr>
        <w:t xml:space="preserve"> message to the value of </w:t>
      </w:r>
      <w:r w:rsidRPr="00CB0010">
        <w:rPr>
          <w:rFonts w:eastAsia="Times New Roman"/>
          <w:i/>
          <w:lang w:eastAsia="ja-JP"/>
        </w:rPr>
        <w:t>measReportIdle</w:t>
      </w:r>
      <w:r w:rsidRPr="00CB0010">
        <w:rPr>
          <w:rFonts w:eastAsia="Times New Roman"/>
          <w:i/>
          <w:iCs/>
          <w:lang w:eastAsia="ja-JP"/>
        </w:rPr>
        <w:t>-r15</w:t>
      </w:r>
      <w:r w:rsidRPr="00CB0010">
        <w:rPr>
          <w:rFonts w:eastAsia="Times New Roman"/>
          <w:lang w:eastAsia="ja-JP"/>
        </w:rPr>
        <w:t xml:space="preserve"> in the </w:t>
      </w:r>
      <w:r w:rsidRPr="00CB0010">
        <w:rPr>
          <w:rFonts w:eastAsia="Times New Roman"/>
          <w:i/>
          <w:lang w:eastAsia="ja-JP"/>
        </w:rPr>
        <w:t>VarMeasIdleReport</w:t>
      </w:r>
      <w:r w:rsidRPr="00CB0010">
        <w:rPr>
          <w:rFonts w:eastAsia="Times New Roman"/>
          <w:lang w:eastAsia="ja-JP"/>
        </w:rPr>
        <w:t>;</w:t>
      </w:r>
    </w:p>
    <w:p w14:paraId="7C03B8A2"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set the </w:t>
      </w:r>
      <w:r w:rsidRPr="00CB0010">
        <w:rPr>
          <w:rFonts w:eastAsia="Times New Roman"/>
          <w:i/>
          <w:iCs/>
          <w:lang w:eastAsia="ja-JP"/>
        </w:rPr>
        <w:t>measResultListExtIdle</w:t>
      </w:r>
      <w:r w:rsidRPr="00CB0010">
        <w:rPr>
          <w:rFonts w:eastAsia="Times New Roman"/>
          <w:lang w:eastAsia="ja-JP"/>
        </w:rPr>
        <w:t xml:space="preserve"> in the </w:t>
      </w:r>
      <w:r w:rsidRPr="00CB0010">
        <w:rPr>
          <w:rFonts w:eastAsia="Times New Roman"/>
          <w:i/>
          <w:iCs/>
          <w:lang w:eastAsia="ja-JP"/>
        </w:rPr>
        <w:t>RRCConnectionResumeComplete</w:t>
      </w:r>
      <w:r w:rsidRPr="00CB0010">
        <w:rPr>
          <w:rFonts w:eastAsia="Times New Roman"/>
          <w:lang w:eastAsia="ja-JP"/>
        </w:rPr>
        <w:t xml:space="preserve"> message to the value of </w:t>
      </w:r>
      <w:r w:rsidRPr="00CB0010">
        <w:rPr>
          <w:rFonts w:eastAsia="Times New Roman"/>
          <w:i/>
          <w:iCs/>
          <w:lang w:eastAsia="ja-JP"/>
        </w:rPr>
        <w:t>measReportIdle-r16</w:t>
      </w:r>
      <w:r w:rsidRPr="00CB0010">
        <w:rPr>
          <w:rFonts w:eastAsia="Times New Roman"/>
          <w:lang w:eastAsia="ja-JP"/>
        </w:rPr>
        <w:t xml:space="preserve"> in the </w:t>
      </w:r>
      <w:r w:rsidRPr="00CB0010">
        <w:rPr>
          <w:rFonts w:eastAsia="Times New Roman"/>
          <w:i/>
          <w:iCs/>
          <w:lang w:eastAsia="ja-JP"/>
        </w:rPr>
        <w:t>VarMeasIdleReport</w:t>
      </w:r>
      <w:r w:rsidRPr="00CB0010">
        <w:rPr>
          <w:rFonts w:eastAsia="Times New Roman"/>
          <w:lang w:eastAsia="ja-JP"/>
        </w:rPr>
        <w:t>, if available;</w:t>
      </w:r>
    </w:p>
    <w:p w14:paraId="35CF08E0"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set the </w:t>
      </w:r>
      <w:r w:rsidRPr="00CB0010">
        <w:rPr>
          <w:rFonts w:eastAsia="Times New Roman"/>
          <w:i/>
          <w:iCs/>
          <w:lang w:eastAsia="ja-JP"/>
        </w:rPr>
        <w:t>measResultListIdleNR</w:t>
      </w:r>
      <w:r w:rsidRPr="00CB0010">
        <w:rPr>
          <w:rFonts w:eastAsia="Times New Roman"/>
          <w:lang w:eastAsia="ja-JP"/>
        </w:rPr>
        <w:t xml:space="preserve"> in the </w:t>
      </w:r>
      <w:r w:rsidRPr="00CB0010">
        <w:rPr>
          <w:rFonts w:eastAsia="Times New Roman"/>
          <w:i/>
          <w:iCs/>
          <w:lang w:eastAsia="ja-JP"/>
        </w:rPr>
        <w:t>RRCConnectionResumeComplete</w:t>
      </w:r>
      <w:r w:rsidRPr="00CB0010">
        <w:rPr>
          <w:rFonts w:eastAsia="Times New Roman"/>
          <w:lang w:eastAsia="ja-JP"/>
        </w:rPr>
        <w:t xml:space="preserve"> message to the value of </w:t>
      </w:r>
      <w:r w:rsidRPr="00CB0010">
        <w:rPr>
          <w:rFonts w:eastAsia="Times New Roman"/>
          <w:i/>
          <w:iCs/>
          <w:lang w:eastAsia="ja-JP"/>
        </w:rPr>
        <w:t>measReportIdleNR</w:t>
      </w:r>
      <w:r w:rsidRPr="00CB0010">
        <w:rPr>
          <w:rFonts w:eastAsia="Times New Roman"/>
          <w:lang w:eastAsia="ja-JP"/>
        </w:rPr>
        <w:t xml:space="preserve"> in the </w:t>
      </w:r>
      <w:r w:rsidRPr="00CB0010">
        <w:rPr>
          <w:rFonts w:eastAsia="Times New Roman"/>
          <w:i/>
          <w:iCs/>
          <w:lang w:eastAsia="ja-JP"/>
        </w:rPr>
        <w:t>VarMeasIdleReport</w:t>
      </w:r>
      <w:r w:rsidRPr="00CB0010">
        <w:rPr>
          <w:rFonts w:eastAsia="Times New Roman"/>
          <w:lang w:eastAsia="ja-JP"/>
        </w:rPr>
        <w:t>, if available;</w:t>
      </w:r>
    </w:p>
    <w:p w14:paraId="6294541D"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discard the </w:t>
      </w:r>
      <w:r w:rsidRPr="00CB0010">
        <w:rPr>
          <w:rFonts w:eastAsia="Times New Roman"/>
          <w:i/>
          <w:lang w:eastAsia="ja-JP"/>
        </w:rPr>
        <w:t>VarMeasIdleReport</w:t>
      </w:r>
      <w:r w:rsidRPr="00CB0010">
        <w:rPr>
          <w:rFonts w:eastAsia="Times New Roman"/>
          <w:lang w:eastAsia="ja-JP"/>
        </w:rPr>
        <w:t xml:space="preserve"> upon successful delivery of the </w:t>
      </w:r>
      <w:r w:rsidRPr="00CB0010">
        <w:rPr>
          <w:rFonts w:eastAsia="Times New Roman"/>
          <w:i/>
          <w:lang w:eastAsia="ja-JP"/>
        </w:rPr>
        <w:t>RRCConnectionResumeComplete</w:t>
      </w:r>
      <w:r w:rsidRPr="00CB0010">
        <w:rPr>
          <w:rFonts w:eastAsia="Times New Roman"/>
          <w:lang w:eastAsia="ja-JP"/>
        </w:rPr>
        <w:t xml:space="preserve"> message is confirmed by lower layers;</w:t>
      </w:r>
    </w:p>
    <w:p w14:paraId="6F6BB519" w14:textId="77777777" w:rsidR="00914271" w:rsidRPr="00CB0010" w:rsidRDefault="00914271" w:rsidP="00914271">
      <w:pPr>
        <w:overflowPunct w:val="0"/>
        <w:autoSpaceDE w:val="0"/>
        <w:autoSpaceDN w:val="0"/>
        <w:adjustRightInd w:val="0"/>
        <w:ind w:left="1135" w:hanging="284"/>
        <w:textAlignment w:val="baseline"/>
        <w:rPr>
          <w:rFonts w:eastAsia="SimSun"/>
          <w:lang w:eastAsia="ja-JP"/>
        </w:rPr>
      </w:pPr>
      <w:r w:rsidRPr="00CB0010">
        <w:rPr>
          <w:rFonts w:eastAsia="SimSun"/>
          <w:lang w:eastAsia="ja-JP"/>
        </w:rPr>
        <w:t>3&gt;</w:t>
      </w:r>
      <w:r w:rsidRPr="00CB0010">
        <w:rPr>
          <w:rFonts w:eastAsia="SimSun"/>
          <w:lang w:eastAsia="ja-JP"/>
        </w:rPr>
        <w:tab/>
        <w:t>else:</w:t>
      </w:r>
    </w:p>
    <w:p w14:paraId="120F74C0" w14:textId="77777777" w:rsidR="00914271" w:rsidRPr="00CB0010" w:rsidRDefault="00914271" w:rsidP="00914271">
      <w:pPr>
        <w:overflowPunct w:val="0"/>
        <w:autoSpaceDE w:val="0"/>
        <w:autoSpaceDN w:val="0"/>
        <w:adjustRightInd w:val="0"/>
        <w:ind w:left="1418" w:hanging="284"/>
        <w:textAlignment w:val="baseline"/>
        <w:rPr>
          <w:rFonts w:eastAsia="SimSun"/>
          <w:lang w:eastAsia="ja-JP"/>
        </w:rPr>
      </w:pPr>
      <w:r w:rsidRPr="00CB0010">
        <w:rPr>
          <w:rFonts w:eastAsia="SimSun"/>
          <w:lang w:eastAsia="ja-JP"/>
        </w:rPr>
        <w:t>4&gt;</w:t>
      </w:r>
      <w:r w:rsidRPr="00CB0010">
        <w:rPr>
          <w:rFonts w:eastAsia="SimSun"/>
          <w:lang w:eastAsia="ja-JP"/>
        </w:rPr>
        <w:tab/>
        <w:t xml:space="preserve">if the </w:t>
      </w:r>
      <w:r w:rsidRPr="00CB0010">
        <w:rPr>
          <w:rFonts w:eastAsia="SimSun"/>
          <w:iCs/>
          <w:lang w:eastAsia="ja-JP"/>
        </w:rPr>
        <w:t>SIB2</w:t>
      </w:r>
      <w:r w:rsidRPr="00CB0010">
        <w:rPr>
          <w:rFonts w:eastAsia="SimSun"/>
          <w:lang w:eastAsia="ja-JP"/>
        </w:rPr>
        <w:t xml:space="preserve"> contains </w:t>
      </w:r>
      <w:r w:rsidRPr="00CB0010">
        <w:rPr>
          <w:rFonts w:eastAsia="SimSun"/>
          <w:i/>
          <w:lang w:eastAsia="ja-JP"/>
        </w:rPr>
        <w:t>idleModeMeasurements</w:t>
      </w:r>
      <w:r w:rsidRPr="00CB0010">
        <w:rPr>
          <w:rFonts w:eastAsia="SimSun"/>
          <w:lang w:eastAsia="ja-JP"/>
        </w:rPr>
        <w:t xml:space="preserve"> and the UE has E-UTRA idle/inactive measurement information concerning cells other than the PCell available in </w:t>
      </w:r>
      <w:r w:rsidRPr="00CB0010">
        <w:rPr>
          <w:rFonts w:eastAsia="SimSun"/>
          <w:i/>
          <w:lang w:eastAsia="ja-JP"/>
        </w:rPr>
        <w:t>Var</w:t>
      </w:r>
      <w:r w:rsidRPr="00CB0010">
        <w:rPr>
          <w:rFonts w:eastAsia="SimSun"/>
          <w:i/>
          <w:noProof/>
          <w:lang w:eastAsia="ja-JP"/>
        </w:rPr>
        <w:t>MeasIdleReport</w:t>
      </w:r>
      <w:r w:rsidRPr="00CB0010">
        <w:rPr>
          <w:rFonts w:eastAsia="SimSun"/>
          <w:lang w:eastAsia="ja-JP"/>
        </w:rPr>
        <w:t>; or</w:t>
      </w:r>
    </w:p>
    <w:p w14:paraId="75FE962E" w14:textId="77777777" w:rsidR="00914271" w:rsidRPr="00CB0010" w:rsidRDefault="00914271" w:rsidP="00914271">
      <w:pPr>
        <w:overflowPunct w:val="0"/>
        <w:autoSpaceDE w:val="0"/>
        <w:autoSpaceDN w:val="0"/>
        <w:adjustRightInd w:val="0"/>
        <w:ind w:left="1418" w:hanging="284"/>
        <w:textAlignment w:val="baseline"/>
        <w:rPr>
          <w:rFonts w:eastAsia="SimSun"/>
          <w:lang w:eastAsia="ja-JP"/>
        </w:rPr>
      </w:pPr>
      <w:r w:rsidRPr="00CB0010">
        <w:rPr>
          <w:rFonts w:eastAsia="SimSun"/>
          <w:lang w:eastAsia="ja-JP"/>
        </w:rPr>
        <w:t>4&gt;</w:t>
      </w:r>
      <w:r w:rsidRPr="00CB0010">
        <w:rPr>
          <w:rFonts w:eastAsia="SimSun"/>
          <w:lang w:eastAsia="ja-JP"/>
        </w:rPr>
        <w:tab/>
        <w:t xml:space="preserve">if the </w:t>
      </w:r>
      <w:r w:rsidRPr="00CB0010">
        <w:rPr>
          <w:rFonts w:eastAsia="SimSun"/>
          <w:iCs/>
          <w:lang w:eastAsia="ja-JP"/>
        </w:rPr>
        <w:t>SIB2</w:t>
      </w:r>
      <w:r w:rsidRPr="00CB0010">
        <w:rPr>
          <w:rFonts w:eastAsia="SimSun"/>
          <w:lang w:eastAsia="ja-JP"/>
        </w:rPr>
        <w:t xml:space="preserve"> contains </w:t>
      </w:r>
      <w:r w:rsidRPr="00CB0010">
        <w:rPr>
          <w:rFonts w:eastAsia="SimSun"/>
          <w:i/>
          <w:lang w:eastAsia="ja-JP"/>
        </w:rPr>
        <w:t>idleModeMeasurementsNR</w:t>
      </w:r>
      <w:r w:rsidRPr="00CB0010">
        <w:rPr>
          <w:rFonts w:eastAsia="SimSun"/>
          <w:lang w:eastAsia="ja-JP"/>
        </w:rPr>
        <w:t xml:space="preserve"> and the UE has NR idle/inactive measurement information available in </w:t>
      </w:r>
      <w:r w:rsidRPr="00CB0010">
        <w:rPr>
          <w:rFonts w:eastAsia="SimSun"/>
          <w:i/>
          <w:lang w:eastAsia="ja-JP"/>
        </w:rPr>
        <w:t>Var</w:t>
      </w:r>
      <w:r w:rsidRPr="00CB0010">
        <w:rPr>
          <w:rFonts w:eastAsia="SimSun"/>
          <w:i/>
          <w:noProof/>
          <w:lang w:eastAsia="ja-JP"/>
        </w:rPr>
        <w:t>MeasIdleReport</w:t>
      </w:r>
      <w:r w:rsidRPr="00CB0010">
        <w:rPr>
          <w:rFonts w:eastAsia="SimSun"/>
          <w:iCs/>
          <w:lang w:eastAsia="ja-JP"/>
        </w:rPr>
        <w:t>:</w:t>
      </w:r>
    </w:p>
    <w:p w14:paraId="42D457E6"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SimSun"/>
          <w:lang w:eastAsia="ja-JP"/>
        </w:rPr>
        <w:t>5&gt;</w:t>
      </w:r>
      <w:r w:rsidRPr="00CB0010">
        <w:rPr>
          <w:rFonts w:eastAsia="SimSun"/>
          <w:lang w:eastAsia="ja-JP"/>
        </w:rPr>
        <w:tab/>
        <w:t xml:space="preserve">include the </w:t>
      </w:r>
      <w:r w:rsidRPr="00CB0010">
        <w:rPr>
          <w:rFonts w:eastAsia="SimSun"/>
          <w:i/>
          <w:lang w:eastAsia="ja-JP"/>
        </w:rPr>
        <w:t>idleMeasAvailable</w:t>
      </w:r>
      <w:r w:rsidRPr="00CB0010">
        <w:rPr>
          <w:rFonts w:eastAsia="SimSun"/>
          <w:lang w:eastAsia="ja-JP"/>
        </w:rPr>
        <w:t>;</w:t>
      </w:r>
    </w:p>
    <w:p w14:paraId="673CEFB0"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lastRenderedPageBreak/>
        <w:t>3&gt;</w:t>
      </w:r>
      <w:r w:rsidRPr="00CB0010">
        <w:rPr>
          <w:rFonts w:eastAsia="Times New Roman"/>
          <w:lang w:eastAsia="ja-JP"/>
        </w:rPr>
        <w:tab/>
        <w:t xml:space="preserve">if the </w:t>
      </w:r>
      <w:r w:rsidRPr="00CB0010">
        <w:rPr>
          <w:rFonts w:eastAsia="Times New Roman"/>
          <w:i/>
          <w:lang w:eastAsia="ja-JP"/>
        </w:rPr>
        <w:t>RRCConnectionResume</w:t>
      </w:r>
      <w:r w:rsidRPr="00CB0010">
        <w:rPr>
          <w:rFonts w:eastAsia="Times New Roman"/>
          <w:lang w:eastAsia="ja-JP"/>
        </w:rPr>
        <w:t xml:space="preserve"> message includes </w:t>
      </w:r>
      <w:r w:rsidRPr="00CB0010">
        <w:rPr>
          <w:rFonts w:eastAsia="Times New Roman"/>
          <w:i/>
          <w:lang w:eastAsia="ja-JP"/>
        </w:rPr>
        <w:t>nr-SecondaryCellGroupConfig</w:t>
      </w:r>
      <w:r w:rsidRPr="00CB0010">
        <w:rPr>
          <w:rFonts w:eastAsia="Times New Roman"/>
          <w:lang w:eastAsia="ja-JP"/>
        </w:rPr>
        <w:t>:</w:t>
      </w:r>
    </w:p>
    <w:p w14:paraId="27C42AAD"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include </w:t>
      </w:r>
      <w:r w:rsidRPr="00CB0010">
        <w:rPr>
          <w:rFonts w:eastAsia="Times New Roman"/>
          <w:i/>
          <w:lang w:eastAsia="ja-JP"/>
        </w:rPr>
        <w:t>scg-ConfigResponseNR</w:t>
      </w:r>
      <w:r w:rsidRPr="00CB0010">
        <w:rPr>
          <w:rFonts w:eastAsia="Times New Roman"/>
          <w:lang w:eastAsia="ja-JP"/>
        </w:rPr>
        <w:t xml:space="preserve"> in accordance with TS 38.331 [82], clause 5.3.5.3;</w:t>
      </w:r>
    </w:p>
    <w:p w14:paraId="2BA5EC5E"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for NB-IoT:</w:t>
      </w:r>
    </w:p>
    <w:p w14:paraId="17698A7F"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the UE supports serving cell idle mode measurements reporting and </w:t>
      </w:r>
      <w:r w:rsidRPr="00CB0010">
        <w:rPr>
          <w:rFonts w:eastAsia="Times New Roman"/>
          <w:i/>
          <w:lang w:eastAsia="ja-JP"/>
        </w:rPr>
        <w:t>servingCellMeasInfo</w:t>
      </w:r>
      <w:r w:rsidRPr="00CB0010">
        <w:rPr>
          <w:rFonts w:eastAsia="Times New Roman"/>
          <w:lang w:eastAsia="ja-JP"/>
        </w:rPr>
        <w:t xml:space="preserve"> is present in </w:t>
      </w:r>
      <w:r w:rsidRPr="00CB0010">
        <w:rPr>
          <w:rFonts w:eastAsia="Times New Roman"/>
          <w:i/>
          <w:lang w:eastAsia="ja-JP"/>
        </w:rPr>
        <w:t>SystemInformationBlockType2-NB</w:t>
      </w:r>
      <w:r w:rsidRPr="00CB0010">
        <w:rPr>
          <w:rFonts w:eastAsia="Times New Roman"/>
          <w:lang w:eastAsia="ja-JP"/>
        </w:rPr>
        <w:t>:</w:t>
      </w:r>
    </w:p>
    <w:p w14:paraId="46F2F464"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set the </w:t>
      </w:r>
      <w:r w:rsidRPr="00CB0010">
        <w:rPr>
          <w:rFonts w:eastAsia="Times New Roman"/>
          <w:i/>
          <w:lang w:eastAsia="ja-JP"/>
        </w:rPr>
        <w:t>measResultServCell</w:t>
      </w:r>
      <w:r w:rsidRPr="00CB0010">
        <w:rPr>
          <w:rFonts w:eastAsia="Times New Roman"/>
          <w:lang w:eastAsia="ja-JP"/>
        </w:rPr>
        <w:t xml:space="preserve"> to include the measurements of the serving cell;</w:t>
      </w:r>
    </w:p>
    <w:p w14:paraId="71967A64" w14:textId="77777777" w:rsidR="00914271" w:rsidRPr="00CB0010" w:rsidRDefault="00914271" w:rsidP="00914271">
      <w:pPr>
        <w:keepLines/>
        <w:overflowPunct w:val="0"/>
        <w:autoSpaceDE w:val="0"/>
        <w:autoSpaceDN w:val="0"/>
        <w:adjustRightInd w:val="0"/>
        <w:ind w:left="1135" w:hanging="851"/>
        <w:textAlignment w:val="baseline"/>
        <w:rPr>
          <w:rFonts w:eastAsia="Times New Roman"/>
          <w:lang w:eastAsia="ja-JP"/>
        </w:rPr>
      </w:pPr>
      <w:r w:rsidRPr="00CB0010">
        <w:rPr>
          <w:rFonts w:eastAsia="Times New Roman"/>
          <w:lang w:eastAsia="ja-JP"/>
        </w:rPr>
        <w:t>NOTE 2:</w:t>
      </w:r>
      <w:r w:rsidRPr="00CB0010">
        <w:rPr>
          <w:rFonts w:eastAsia="Times New Roman"/>
          <w:lang w:eastAsia="ja-JP"/>
        </w:rPr>
        <w:tab/>
        <w:t>The UE includes the latest results of the serving cell measurements as used for cell selection/ reselection evaluation, which are performed in accordance with the performance requirements as specified in TS 36.133 [16].</w:t>
      </w:r>
    </w:p>
    <w:p w14:paraId="34E234E8"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if the UE is connected to EPC:</w:t>
      </w:r>
    </w:p>
    <w:p w14:paraId="65147561"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UE has radio link failure information available in </w:t>
      </w:r>
      <w:r w:rsidRPr="00CB0010">
        <w:rPr>
          <w:rFonts w:eastAsia="Times New Roman"/>
          <w:i/>
          <w:lang w:eastAsia="ja-JP"/>
        </w:rPr>
        <w:t>VarRLF-Report-NB</w:t>
      </w:r>
      <w:r w:rsidRPr="00CB0010">
        <w:rPr>
          <w:rFonts w:eastAsia="Times New Roman"/>
          <w:lang w:eastAsia="ja-JP"/>
        </w:rPr>
        <w:t xml:space="preserve"> and if the RPLMN is included in</w:t>
      </w:r>
      <w:r w:rsidRPr="00CB0010">
        <w:rPr>
          <w:rFonts w:eastAsia="Times New Roman"/>
          <w:i/>
          <w:lang w:eastAsia="ja-JP"/>
        </w:rPr>
        <w:t xml:space="preserve"> plmn-IdentityList</w:t>
      </w:r>
      <w:r w:rsidRPr="00CB0010">
        <w:rPr>
          <w:rFonts w:eastAsia="Times New Roman"/>
          <w:lang w:eastAsia="ja-JP"/>
        </w:rPr>
        <w:t xml:space="preserve"> stored in</w:t>
      </w:r>
      <w:r w:rsidRPr="00CB0010">
        <w:rPr>
          <w:rFonts w:eastAsia="Times New Roman"/>
          <w:i/>
          <w:lang w:eastAsia="ja-JP"/>
        </w:rPr>
        <w:t xml:space="preserve"> VarRLF-Report-NB</w:t>
      </w:r>
      <w:r w:rsidRPr="00CB0010">
        <w:rPr>
          <w:rFonts w:eastAsia="Times New Roman"/>
          <w:lang w:eastAsia="ja-JP"/>
        </w:rPr>
        <w:t>:</w:t>
      </w:r>
    </w:p>
    <w:p w14:paraId="5CE806EB"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lang w:eastAsia="ja-JP"/>
        </w:rPr>
        <w:t>rlf-InfoAvailable</w:t>
      </w:r>
      <w:r w:rsidRPr="00CB0010">
        <w:rPr>
          <w:rFonts w:eastAsia="Times New Roman"/>
          <w:lang w:eastAsia="ja-JP"/>
        </w:rPr>
        <w:t>;</w:t>
      </w:r>
    </w:p>
    <w:p w14:paraId="4C5E48CD" w14:textId="77777777" w:rsidR="00914271" w:rsidRPr="00CB0010" w:rsidRDefault="00914271" w:rsidP="00914271">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UE has ANR measurements information available in </w:t>
      </w:r>
      <w:r w:rsidRPr="00CB0010">
        <w:rPr>
          <w:rFonts w:eastAsia="Times New Roman"/>
          <w:i/>
          <w:lang w:eastAsia="ja-JP"/>
        </w:rPr>
        <w:t>VarANR-MeasReport-NB</w:t>
      </w:r>
      <w:r w:rsidRPr="00CB0010">
        <w:rPr>
          <w:rFonts w:eastAsia="Times New Roman"/>
          <w:lang w:eastAsia="ja-JP"/>
        </w:rPr>
        <w:t xml:space="preserve"> and if the RPLMN is included in</w:t>
      </w:r>
      <w:r w:rsidRPr="00CB0010">
        <w:rPr>
          <w:rFonts w:eastAsia="Times New Roman"/>
          <w:i/>
          <w:lang w:eastAsia="ja-JP"/>
        </w:rPr>
        <w:t xml:space="preserve"> plmn-IdentityList</w:t>
      </w:r>
      <w:r w:rsidRPr="00CB0010">
        <w:rPr>
          <w:rFonts w:eastAsia="Times New Roman"/>
          <w:lang w:eastAsia="ja-JP"/>
        </w:rPr>
        <w:t xml:space="preserve"> stored in </w:t>
      </w:r>
      <w:r w:rsidRPr="00CB0010">
        <w:rPr>
          <w:rFonts w:eastAsia="Times New Roman"/>
          <w:i/>
          <w:lang w:eastAsia="ja-JP"/>
        </w:rPr>
        <w:t>VarANR-MeasReport-NB</w:t>
      </w:r>
      <w:r w:rsidRPr="00CB0010">
        <w:rPr>
          <w:rFonts w:eastAsia="Times New Roman"/>
          <w:lang w:eastAsia="ja-JP"/>
        </w:rPr>
        <w:t>:</w:t>
      </w:r>
    </w:p>
    <w:p w14:paraId="581BBBBC" w14:textId="77777777" w:rsidR="00914271" w:rsidRPr="00CB0010" w:rsidRDefault="00914271" w:rsidP="00914271">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r w:rsidRPr="00CB0010">
        <w:rPr>
          <w:rFonts w:eastAsia="Times New Roman"/>
          <w:i/>
          <w:lang w:eastAsia="ja-JP"/>
        </w:rPr>
        <w:t>anr-InfoAvailable</w:t>
      </w:r>
      <w:r w:rsidRPr="00CB0010">
        <w:rPr>
          <w:rFonts w:eastAsia="Times New Roman"/>
          <w:lang w:eastAsia="ja-JP"/>
        </w:rPr>
        <w:t>;</w:t>
      </w:r>
    </w:p>
    <w:p w14:paraId="3AFDFE47"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UE is configured to operate in EN-DC as result of this procedure, forward </w:t>
      </w:r>
      <w:r w:rsidRPr="00CB0010">
        <w:rPr>
          <w:rFonts w:eastAsia="Times New Roman"/>
          <w:i/>
          <w:iCs/>
          <w:lang w:eastAsia="ja-JP"/>
        </w:rPr>
        <w:t>upperLayerIndication</w:t>
      </w:r>
      <w:r w:rsidRPr="00CB0010">
        <w:rPr>
          <w:rFonts w:eastAsia="Times New Roman"/>
          <w:lang w:eastAsia="ja-JP"/>
        </w:rPr>
        <w:t xml:space="preserve"> to upper layers as if the UE has received this field from SIB2, otherwise indicate to upper layers the absence of this field;</w:t>
      </w:r>
    </w:p>
    <w:p w14:paraId="3D10C19C"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submit the </w:t>
      </w:r>
      <w:r w:rsidRPr="00CB0010">
        <w:rPr>
          <w:rFonts w:eastAsia="Times New Roman"/>
          <w:i/>
          <w:lang w:eastAsia="ja-JP"/>
        </w:rPr>
        <w:t>RRCConnectionResumeComplete</w:t>
      </w:r>
      <w:r w:rsidRPr="00CB0010">
        <w:rPr>
          <w:rFonts w:eastAsia="Times New Roman"/>
          <w:lang w:eastAsia="ja-JP"/>
        </w:rPr>
        <w:t xml:space="preserve"> message to lower layers for transmission;</w:t>
      </w:r>
    </w:p>
    <w:p w14:paraId="46E05304"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for NB-IoT:</w:t>
      </w:r>
    </w:p>
    <w:p w14:paraId="26DD9606" w14:textId="77777777" w:rsidR="00914271" w:rsidRPr="00CB0010" w:rsidRDefault="00914271" w:rsidP="00914271">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if the received </w:t>
      </w:r>
      <w:r w:rsidRPr="00CB0010">
        <w:rPr>
          <w:rFonts w:eastAsia="Times New Roman"/>
          <w:i/>
          <w:lang w:eastAsia="ja-JP"/>
        </w:rPr>
        <w:t xml:space="preserve">RRCConnectionResume </w:t>
      </w:r>
      <w:r w:rsidRPr="00CB0010">
        <w:rPr>
          <w:rFonts w:eastAsia="Times New Roman"/>
          <w:iCs/>
          <w:lang w:eastAsia="ja-JP"/>
        </w:rPr>
        <w:t>message</w:t>
      </w:r>
      <w:r w:rsidRPr="00CB0010">
        <w:rPr>
          <w:rFonts w:eastAsia="Times New Roman"/>
          <w:lang w:eastAsia="ja-JP"/>
        </w:rPr>
        <w:t xml:space="preserve"> includes the </w:t>
      </w:r>
      <w:r w:rsidRPr="00CB0010">
        <w:rPr>
          <w:rFonts w:eastAsia="Times New Roman"/>
          <w:i/>
          <w:lang w:eastAsia="ja-JP"/>
        </w:rPr>
        <w:t>obtainLocationNB</w:t>
      </w:r>
      <w:r w:rsidRPr="00CB0010">
        <w:rPr>
          <w:rFonts w:eastAsia="Times New Roman"/>
          <w:lang w:eastAsia="ja-JP"/>
        </w:rPr>
        <w:t>:</w:t>
      </w:r>
    </w:p>
    <w:p w14:paraId="1DD1284B" w14:textId="77777777" w:rsidR="00914271" w:rsidRPr="00CB0010" w:rsidRDefault="00914271" w:rsidP="00914271">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attempt to have detailed location information available for any RLF report;</w:t>
      </w:r>
    </w:p>
    <w:p w14:paraId="7C037CFD" w14:textId="77777777" w:rsidR="00914271" w:rsidRPr="00CB0010" w:rsidRDefault="00914271" w:rsidP="00914271">
      <w:pPr>
        <w:keepLines/>
        <w:overflowPunct w:val="0"/>
        <w:autoSpaceDE w:val="0"/>
        <w:autoSpaceDN w:val="0"/>
        <w:adjustRightInd w:val="0"/>
        <w:ind w:left="1135" w:hanging="851"/>
        <w:textAlignment w:val="baseline"/>
        <w:rPr>
          <w:rFonts w:eastAsia="Times New Roman"/>
          <w:lang w:eastAsia="ja-JP"/>
        </w:rPr>
      </w:pPr>
      <w:r w:rsidRPr="00CB0010">
        <w:rPr>
          <w:rFonts w:eastAsia="Times New Roman"/>
          <w:lang w:eastAsia="ja-JP"/>
        </w:rPr>
        <w:t>NOTE 3:</w:t>
      </w:r>
      <w:r w:rsidRPr="00CB0010">
        <w:rPr>
          <w:rFonts w:eastAsia="Times New Roman"/>
          <w:lang w:eastAsia="ja-JP"/>
        </w:rP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2CDEFB82" w14:textId="77777777" w:rsidR="00914271" w:rsidRPr="00CB0010" w:rsidRDefault="00914271" w:rsidP="00914271">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the procedure ends.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1821AC9C" w14:textId="77777777" w:rsidR="00323961" w:rsidRPr="00323961" w:rsidRDefault="00323961" w:rsidP="00323961">
      <w:pPr>
        <w:spacing w:after="160" w:line="259" w:lineRule="auto"/>
        <w:rPr>
          <w:lang w:eastAsia="ko-KR"/>
        </w:rPr>
      </w:pPr>
    </w:p>
    <w:p w14:paraId="3958F2AC" w14:textId="77777777" w:rsidR="001C2AF7" w:rsidRPr="007872B8" w:rsidRDefault="001C2AF7" w:rsidP="001C2AF7">
      <w:pPr>
        <w:pStyle w:val="3"/>
      </w:pPr>
      <w:bookmarkStart w:id="73" w:name="_Toc46481005"/>
      <w:bookmarkStart w:id="74" w:name="_Toc46482239"/>
      <w:bookmarkStart w:id="75" w:name="_Toc46483473"/>
      <w:bookmarkStart w:id="76" w:name="_Toc156172039"/>
      <w:bookmarkStart w:id="77" w:name="_Toc146690631"/>
      <w:bookmarkStart w:id="78" w:name="_Toc52790360"/>
      <w:bookmarkStart w:id="79" w:name="_Toc46447532"/>
      <w:bookmarkStart w:id="80" w:name="_Toc36548695"/>
      <w:bookmarkStart w:id="81" w:name="_Toc36547303"/>
      <w:bookmarkStart w:id="82" w:name="_Toc29343679"/>
      <w:bookmarkStart w:id="83" w:name="_Toc29342540"/>
      <w:bookmarkStart w:id="84" w:name="_Toc20487245"/>
      <w:r w:rsidRPr="007872B8">
        <w:t>6.3.1</w:t>
      </w:r>
      <w:r w:rsidRPr="007872B8">
        <w:tab/>
        <w:t>System information blocks</w:t>
      </w:r>
      <w:bookmarkEnd w:id="73"/>
      <w:bookmarkEnd w:id="74"/>
      <w:bookmarkEnd w:id="75"/>
      <w:bookmarkEnd w:id="76"/>
    </w:p>
    <w:p w14:paraId="13909F67" w14:textId="77777777" w:rsidR="00DE4B3C" w:rsidRPr="00DE4B3C" w:rsidRDefault="00DE4B3C" w:rsidP="00DE4B3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85" w:name="_Toc36566941"/>
      <w:bookmarkStart w:id="86" w:name="_Toc36810379"/>
      <w:bookmarkStart w:id="87" w:name="_Toc36846743"/>
      <w:bookmarkStart w:id="88" w:name="_Toc36939396"/>
      <w:bookmarkStart w:id="89" w:name="_Toc37082376"/>
      <w:bookmarkStart w:id="90" w:name="_Toc46481008"/>
      <w:bookmarkStart w:id="91" w:name="_Toc46482242"/>
      <w:bookmarkStart w:id="92" w:name="_Toc46483476"/>
      <w:bookmarkStart w:id="93" w:name="_Toc163191484"/>
      <w:bookmarkEnd w:id="77"/>
      <w:bookmarkEnd w:id="78"/>
      <w:bookmarkEnd w:id="79"/>
      <w:bookmarkEnd w:id="80"/>
      <w:bookmarkEnd w:id="81"/>
      <w:bookmarkEnd w:id="82"/>
      <w:bookmarkEnd w:id="83"/>
      <w:bookmarkEnd w:id="84"/>
      <w:r w:rsidRPr="00DE4B3C">
        <w:rPr>
          <w:rFonts w:ascii="Arial" w:eastAsia="Times New Roman" w:hAnsi="Arial"/>
          <w:sz w:val="24"/>
          <w:lang w:eastAsia="ja-JP"/>
        </w:rPr>
        <w:t>–</w:t>
      </w:r>
      <w:r w:rsidRPr="00DE4B3C">
        <w:rPr>
          <w:rFonts w:ascii="Arial" w:eastAsia="Times New Roman" w:hAnsi="Arial"/>
          <w:sz w:val="24"/>
          <w:lang w:eastAsia="ja-JP"/>
        </w:rPr>
        <w:tab/>
      </w:r>
      <w:r w:rsidRPr="00DE4B3C">
        <w:rPr>
          <w:rFonts w:ascii="Arial" w:eastAsia="Times New Roman" w:hAnsi="Arial"/>
          <w:i/>
          <w:noProof/>
          <w:sz w:val="24"/>
          <w:lang w:eastAsia="ja-JP"/>
        </w:rPr>
        <w:t>SystemInformationBlockType3</w:t>
      </w:r>
      <w:bookmarkEnd w:id="85"/>
      <w:bookmarkEnd w:id="86"/>
      <w:bookmarkEnd w:id="87"/>
      <w:bookmarkEnd w:id="88"/>
      <w:bookmarkEnd w:id="89"/>
      <w:bookmarkEnd w:id="90"/>
      <w:bookmarkEnd w:id="91"/>
      <w:bookmarkEnd w:id="92"/>
      <w:bookmarkEnd w:id="93"/>
    </w:p>
    <w:p w14:paraId="2E3FF99A" w14:textId="77777777" w:rsidR="00DE4B3C" w:rsidRPr="00DE4B3C" w:rsidRDefault="00DE4B3C" w:rsidP="00DE4B3C">
      <w:pPr>
        <w:overflowPunct w:val="0"/>
        <w:autoSpaceDE w:val="0"/>
        <w:autoSpaceDN w:val="0"/>
        <w:adjustRightInd w:val="0"/>
        <w:textAlignment w:val="baseline"/>
        <w:rPr>
          <w:rFonts w:eastAsia="Times New Roman"/>
          <w:lang w:eastAsia="ja-JP"/>
        </w:rPr>
      </w:pPr>
      <w:r w:rsidRPr="00DE4B3C">
        <w:rPr>
          <w:rFonts w:eastAsia="Times New Roman"/>
          <w:lang w:eastAsia="ja-JP"/>
        </w:rPr>
        <w:t xml:space="preserve">The IE </w:t>
      </w:r>
      <w:r w:rsidRPr="00DE4B3C">
        <w:rPr>
          <w:rFonts w:eastAsia="Times New Roman"/>
          <w:i/>
          <w:noProof/>
          <w:lang w:eastAsia="ja-JP"/>
        </w:rPr>
        <w:t>SystemInformationBlockType3</w:t>
      </w:r>
      <w:r w:rsidRPr="00DE4B3C">
        <w:rPr>
          <w:rFonts w:eastAsia="Times New Roman"/>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675751D9" w14:textId="77777777" w:rsidR="00DE4B3C" w:rsidRPr="00DE4B3C" w:rsidRDefault="00DE4B3C" w:rsidP="00DE4B3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E4B3C">
        <w:rPr>
          <w:rFonts w:ascii="Arial" w:eastAsia="Times New Roman" w:hAnsi="Arial"/>
          <w:b/>
          <w:bCs/>
          <w:i/>
          <w:iCs/>
          <w:noProof/>
          <w:lang w:eastAsia="ja-JP"/>
        </w:rPr>
        <w:t xml:space="preserve">SystemInformationBlockType3 </w:t>
      </w:r>
      <w:r w:rsidRPr="00DE4B3C">
        <w:rPr>
          <w:rFonts w:ascii="Arial" w:eastAsia="Times New Roman" w:hAnsi="Arial"/>
          <w:b/>
          <w:bCs/>
          <w:iCs/>
          <w:noProof/>
          <w:lang w:eastAsia="ja-JP"/>
        </w:rPr>
        <w:t>information element</w:t>
      </w:r>
    </w:p>
    <w:p w14:paraId="1BEBE7E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 ASN1START</w:t>
      </w:r>
    </w:p>
    <w:p w14:paraId="442D066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5B63B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SystemInformationBlockType3 ::=</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630CB26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cellReselectionInfoCommon</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7924F43A"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q-Hyst</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w:t>
      </w:r>
    </w:p>
    <w:p w14:paraId="19BA5AF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dB0, dB1, dB2, dB3, dB4, dB5, dB6, dB8, dB10,</w:t>
      </w:r>
    </w:p>
    <w:p w14:paraId="1D40A65A"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dB12, dB14, dB16, dB18, dB20, dB22, dB24},</w:t>
      </w:r>
    </w:p>
    <w:p w14:paraId="543A7E6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speedStateReselectionPars</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630FCF4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lastRenderedPageBreak/>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mobilityStateParameters</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MobilityStateParameters,</w:t>
      </w:r>
    </w:p>
    <w:p w14:paraId="708F571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q-HystSF</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460D031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sf-Medium</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w:t>
      </w:r>
    </w:p>
    <w:p w14:paraId="7C3B8AC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dB-6, dB-4, dB-2, dB0},</w:t>
      </w:r>
    </w:p>
    <w:p w14:paraId="1348BC5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sf-High</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w:t>
      </w:r>
    </w:p>
    <w:p w14:paraId="686DC50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dB-6, dB-4, dB-2, dB0}</w:t>
      </w:r>
    </w:p>
    <w:p w14:paraId="562D31BA"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w:t>
      </w:r>
    </w:p>
    <w:p w14:paraId="1ED99AA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1D0E58E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4A7548C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cellReselectionServingFreqInfo</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10767A6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s-NonIntraSearch</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2C426F0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threshServingLow</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w:t>
      </w:r>
    </w:p>
    <w:p w14:paraId="0BAB10F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cellReselectionPriority</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CellReselectionPriority</w:t>
      </w:r>
    </w:p>
    <w:p w14:paraId="3CB6223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324AFC4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intraFreqCellReselectionInfo</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01BC41E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q-RxLevMin</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Q-RxLevMin,</w:t>
      </w:r>
    </w:p>
    <w:p w14:paraId="2E37F64F"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p-Max</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P-Max</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33F0F69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s-IntraSearch</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3E2FD63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allowedMeasBandwidth</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AllowedMeasBandwidth</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xml:space="preserve">-- </w:t>
      </w:r>
      <w:bookmarkStart w:id="94" w:name="OLE_LINK42"/>
      <w:bookmarkStart w:id="95" w:name="OLE_LINK48"/>
      <w:r w:rsidRPr="00DE4B3C">
        <w:rPr>
          <w:rFonts w:ascii="Courier New" w:eastAsia="Times New Roman" w:hAnsi="Courier New"/>
          <w:noProof/>
          <w:sz w:val="16"/>
          <w:lang w:eastAsia="ja-JP"/>
        </w:rPr>
        <w:t>Need OP</w:t>
      </w:r>
      <w:bookmarkEnd w:id="94"/>
      <w:bookmarkEnd w:id="95"/>
    </w:p>
    <w:p w14:paraId="4C38F48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presenceAntennaPort1</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PresenceAntennaPort1,</w:t>
      </w:r>
    </w:p>
    <w:p w14:paraId="40090FD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neighCellConfig</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NeighCellConfig,</w:t>
      </w:r>
    </w:p>
    <w:p w14:paraId="36B1AB8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t-ReselectionEUTRA</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T-Reselection,</w:t>
      </w:r>
    </w:p>
    <w:p w14:paraId="590E66F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t-ReselectionEUTRA-SF</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SpeedStateScaleFactors</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18919E93"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257D3CC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5090794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lateNonCriticalExtension</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OCTET STRING (CONTAINING SystemInformationBlockType3-v10j0-IEs)</w:t>
      </w:r>
      <w:r w:rsidRPr="00DE4B3C">
        <w:rPr>
          <w:rFonts w:ascii="Courier New" w:eastAsia="Times New Roman" w:hAnsi="Courier New"/>
          <w:noProof/>
          <w:sz w:val="16"/>
          <w:lang w:eastAsia="ja-JP"/>
        </w:rPr>
        <w:tab/>
        <w:t>OPTIONAL,</w:t>
      </w:r>
    </w:p>
    <w:p w14:paraId="518A59D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s-IntraSearch-v920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43A6336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s-IntraSearchP-r9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w:t>
      </w:r>
    </w:p>
    <w:p w14:paraId="5A0FA2A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s-IntraSearchQ-r9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ReselectionThresholdQ-r9</w:t>
      </w:r>
    </w:p>
    <w:p w14:paraId="24DFDA8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3ACE47A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s-NonIntraSearch-v920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16A09643"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s-NonIntraSearchP-r9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w:t>
      </w:r>
    </w:p>
    <w:p w14:paraId="29B136B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s-NonIntraSearchQ-r9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ReselectionThresholdQ-r9</w:t>
      </w:r>
    </w:p>
    <w:p w14:paraId="0E8D1B6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5660B06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q-QualMin-r9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Q-QualMin-r9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565C60E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threshServingLowQ-r9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ReselectionThresholdQ-r9</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30FE063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1C420BD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q-QualMinWB-r11</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Q-QualMin-r9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Cond WB-RSRQ</w:t>
      </w:r>
    </w:p>
    <w:p w14:paraId="2CCDA52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6845A5C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q-QualMinRSRQ-OnAllSymbols-r12</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Q-QualMin-r9</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Cond RSRQ</w:t>
      </w:r>
    </w:p>
    <w:p w14:paraId="52F5B09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36855166"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cellReselectionServingFreqInfo-v1310 CellReselectionServingFreqInfo-v1310</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3390922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redistributionServingInfo-r13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RedistributionServingInfo-r13 OPTIONAL,</w:t>
      </w:r>
      <w:r w:rsidRPr="00DE4B3C">
        <w:rPr>
          <w:rFonts w:ascii="Courier New" w:eastAsia="Times New Roman" w:hAnsi="Courier New"/>
          <w:noProof/>
          <w:sz w:val="16"/>
          <w:lang w:eastAsia="ja-JP"/>
        </w:rPr>
        <w:tab/>
        <w:t>--Need OR</w:t>
      </w:r>
    </w:p>
    <w:p w14:paraId="4C4351F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4DAD016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iCs/>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bCs/>
          <w:iCs/>
          <w:noProof/>
          <w:sz w:val="16"/>
          <w:lang w:eastAsia="ja-JP"/>
        </w:rPr>
        <w:t>t-ReselectionEUTRA-CE-r13</w:t>
      </w:r>
      <w:r w:rsidRPr="00DE4B3C">
        <w:rPr>
          <w:rFonts w:ascii="Courier New" w:eastAsia="Times New Roman" w:hAnsi="Courier New"/>
          <w:bCs/>
          <w:iCs/>
          <w:noProof/>
          <w:sz w:val="16"/>
          <w:lang w:eastAsia="ja-JP"/>
        </w:rPr>
        <w:tab/>
      </w:r>
      <w:r w:rsidRPr="00DE4B3C">
        <w:rPr>
          <w:rFonts w:ascii="Courier New" w:eastAsia="Times New Roman" w:hAnsi="Courier New"/>
          <w:bCs/>
          <w:iCs/>
          <w:noProof/>
          <w:sz w:val="16"/>
          <w:lang w:eastAsia="ja-JP"/>
        </w:rPr>
        <w:tab/>
      </w:r>
      <w:r w:rsidRPr="00DE4B3C">
        <w:rPr>
          <w:rFonts w:ascii="Courier New" w:eastAsia="Times New Roman" w:hAnsi="Courier New"/>
          <w:bCs/>
          <w:iCs/>
          <w:noProof/>
          <w:sz w:val="16"/>
          <w:lang w:eastAsia="ja-JP"/>
        </w:rPr>
        <w:tab/>
      </w:r>
      <w:r w:rsidRPr="00DE4B3C">
        <w:rPr>
          <w:rFonts w:ascii="Courier New" w:eastAsia="Times New Roman" w:hAnsi="Courier New"/>
          <w:bCs/>
          <w:iCs/>
          <w:noProof/>
          <w:sz w:val="16"/>
          <w:lang w:eastAsia="ja-JP"/>
        </w:rPr>
        <w:tab/>
        <w:t>T-ReselectionEUTRA-CE-r13</w:t>
      </w:r>
      <w:r w:rsidRPr="00DE4B3C">
        <w:rPr>
          <w:rFonts w:ascii="Courier New" w:eastAsia="Times New Roman" w:hAnsi="Courier New"/>
          <w:bCs/>
          <w:iCs/>
          <w:noProof/>
          <w:sz w:val="16"/>
          <w:lang w:eastAsia="ja-JP"/>
        </w:rPr>
        <w:tab/>
        <w:t>OPTIONAL</w:t>
      </w:r>
      <w:r w:rsidRPr="00DE4B3C">
        <w:rPr>
          <w:rFonts w:ascii="Courier New" w:eastAsia="Times New Roman" w:hAnsi="Courier New"/>
          <w:b/>
          <w:bCs/>
          <w:iCs/>
          <w:noProof/>
          <w:sz w:val="16"/>
          <w:lang w:eastAsia="ja-JP"/>
        </w:rPr>
        <w:tab/>
      </w:r>
      <w:r w:rsidRPr="00DE4B3C">
        <w:rPr>
          <w:rFonts w:ascii="Courier New" w:eastAsia="Times New Roman" w:hAnsi="Courier New"/>
          <w:b/>
          <w:bCs/>
          <w:iCs/>
          <w:noProof/>
          <w:sz w:val="16"/>
          <w:lang w:eastAsia="ja-JP"/>
        </w:rPr>
        <w:tab/>
      </w:r>
      <w:r w:rsidRPr="00DE4B3C">
        <w:rPr>
          <w:rFonts w:ascii="Courier New" w:eastAsia="Times New Roman" w:hAnsi="Courier New"/>
          <w:bCs/>
          <w:iCs/>
          <w:noProof/>
          <w:sz w:val="16"/>
          <w:lang w:eastAsia="ja-JP"/>
        </w:rPr>
        <w:t>-- Need OP</w:t>
      </w:r>
    </w:p>
    <w:p w14:paraId="011B592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113828BA"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cellSelectionInfoCE1-r13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CellSelectionInfoCE1-r13</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OP</w:t>
      </w:r>
    </w:p>
    <w:p w14:paraId="327F2F34"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5442B5B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cellSelectionInfoCE1-v1360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CellSelectionInfoCE1-v1360</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Cond QrxlevminCE1</w:t>
      </w:r>
    </w:p>
    <w:p w14:paraId="1E43260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1116E790"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cellReselectionInfoCommon-v1460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CellReselectionInfoCommon-v1460</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36BE2CF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38CF0B2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cellReselectionInfoHSDN-r15</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CellReselectionInfoHSDN-r15</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OR</w:t>
      </w:r>
    </w:p>
    <w:p w14:paraId="79EB4C00"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cellSelectionInfoCE-v1530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CellSelectionInfoCE-v1530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52CF99B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crs-IntfMitigNeighCellsCE-r15</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{enabled}</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 Need OP</w:t>
      </w:r>
    </w:p>
    <w:p w14:paraId="01496CF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78E6AF0C"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r w:rsidRPr="00DE4B3C">
        <w:rPr>
          <w:rFonts w:ascii="Courier New" w:eastAsia="Times New Roman" w:hAnsi="Courier New"/>
          <w:noProof/>
          <w:sz w:val="16"/>
          <w:lang w:eastAsia="ja-JP"/>
        </w:rPr>
        <w:tab/>
        <w:t>cellReselectionServingFreqInfo-v1610</w:t>
      </w:r>
      <w:r w:rsidRPr="00DE4B3C">
        <w:rPr>
          <w:rFonts w:ascii="Courier New" w:eastAsia="Times New Roman" w:hAnsi="Courier New"/>
          <w:noProof/>
          <w:sz w:val="16"/>
          <w:lang w:eastAsia="ja-JP"/>
        </w:rPr>
        <w:tab/>
        <w:t>CellReselectionServingFreqInfo-v1610</w:t>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44D665B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w:t>
      </w:r>
    </w:p>
    <w:p w14:paraId="7008A9F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176E5BE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C9673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RedistributionServingInfo-r13 ::=</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p>
    <w:p w14:paraId="6C8A8EB0"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redistributionFactorServing-r13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INTEGER(0..10),</w:t>
      </w:r>
    </w:p>
    <w:p w14:paraId="1A90D5C6"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redistributionFactorCell-r13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ENUMERATED{true}</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--Need OP</w:t>
      </w:r>
    </w:p>
    <w:p w14:paraId="4165CCB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t360-r13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{min4, min8, min16, min32,infinity,</w:t>
      </w:r>
    </w:p>
    <w:p w14:paraId="796A923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spare3,spare2,spare1},</w:t>
      </w:r>
    </w:p>
    <w:p w14:paraId="08793C9A"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redistrOnPagingOnly-r13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{true}</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--Need OP</w:t>
      </w:r>
    </w:p>
    <w:p w14:paraId="2E169EF6"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34DD13F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54BBD6"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CellReselectionServingFreqInfo-v1310 ::=</w:t>
      </w:r>
      <w:r w:rsidRPr="00DE4B3C">
        <w:rPr>
          <w:rFonts w:ascii="Courier New" w:eastAsia="Times New Roman" w:hAnsi="Courier New"/>
          <w:noProof/>
          <w:sz w:val="16"/>
          <w:lang w:eastAsia="ja-JP"/>
        </w:rPr>
        <w:tab/>
        <w:t>SEQUENCE {</w:t>
      </w:r>
    </w:p>
    <w:p w14:paraId="6DB6BBEF"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cellReselectionSubPriority-r13</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CellReselectionSubPriority-r13</w:t>
      </w:r>
    </w:p>
    <w:p w14:paraId="1654ACB3"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lastRenderedPageBreak/>
        <w:t>}</w:t>
      </w:r>
    </w:p>
    <w:p w14:paraId="4971FFA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69A573"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CellReselectionServingFreqInfo-v1610 ::= SEQUENCE {</w:t>
      </w:r>
    </w:p>
    <w:p w14:paraId="30FD095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altCellReselectionPriority-r16</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CellReselectionPriority</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 -- Need OR</w:t>
      </w:r>
    </w:p>
    <w:p w14:paraId="765B286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altCellReselectionSubPriority-r16</w:t>
      </w:r>
      <w:r w:rsidRPr="00DE4B3C">
        <w:rPr>
          <w:rFonts w:ascii="Courier New" w:eastAsia="Times New Roman" w:hAnsi="Courier New"/>
          <w:noProof/>
          <w:sz w:val="16"/>
          <w:lang w:eastAsia="ja-JP"/>
        </w:rPr>
        <w:tab/>
        <w:t>CellReselectionSubPriority-r13</w:t>
      </w:r>
      <w:r w:rsidRPr="00DE4B3C">
        <w:rPr>
          <w:rFonts w:ascii="Courier New" w:eastAsia="Times New Roman" w:hAnsi="Courier New"/>
          <w:noProof/>
          <w:sz w:val="16"/>
          <w:lang w:eastAsia="ja-JP"/>
        </w:rPr>
        <w:tab/>
        <w:t>OPTIONAL -- Need OR</w:t>
      </w:r>
    </w:p>
    <w:p w14:paraId="222A48FF"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4B3F140F"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F170D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 Late non critical extensions</w:t>
      </w:r>
    </w:p>
    <w:p w14:paraId="4282EFCD"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SystemInformationBlockType3-v10j0-IEs ::= SEQUENCE {</w:t>
      </w:r>
    </w:p>
    <w:p w14:paraId="3436637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freqBandInfo-r10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NS-PmaxList-r10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2591A2F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multiBandInfoList-v10j0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MultiBandInfoList-v10j0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5F25D16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nonCriticalExtension</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SystemInformationBlockType3-v10l0-IEs</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p>
    <w:p w14:paraId="48DFE11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4FCB2CC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81F768"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SystemInformationBlockType3-v10l0-IEs ::= SEQUENCE {</w:t>
      </w:r>
    </w:p>
    <w:p w14:paraId="54FD293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freqBandInfo-v10l0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NS-PmaxList-v10l0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0F2249E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multiBandInfoList-v10l0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MultiBandInfoList-v10l0</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r w:rsidRPr="00DE4B3C">
        <w:rPr>
          <w:rFonts w:ascii="Courier New" w:eastAsia="Times New Roman" w:hAnsi="Courier New"/>
          <w:noProof/>
          <w:sz w:val="16"/>
          <w:lang w:eastAsia="ja-JP"/>
        </w:rPr>
        <w:tab/>
        <w:t>-- Need OR</w:t>
      </w:r>
    </w:p>
    <w:p w14:paraId="31798AC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nonCriticalExtension</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SEQUENCE {}</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OPTIONAL</w:t>
      </w:r>
    </w:p>
    <w:p w14:paraId="1ECE54D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6C9A177E"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8436F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CellReselectionInfoCommon-v1460 ::=</w:t>
      </w:r>
      <w:r w:rsidRPr="00DE4B3C">
        <w:rPr>
          <w:rFonts w:ascii="Courier New" w:eastAsia="Times New Roman" w:hAnsi="Courier New"/>
          <w:noProof/>
          <w:sz w:val="16"/>
          <w:lang w:eastAsia="ja-JP"/>
        </w:rPr>
        <w:tab/>
        <w:t>SEQUENCE {</w:t>
      </w:r>
    </w:p>
    <w:p w14:paraId="613E1EE9"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s-SearchDeltaP-r14</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ENUMERATED {dB6, dB9, dB12, dB15}</w:t>
      </w:r>
    </w:p>
    <w:p w14:paraId="2734C7DB"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2EE3F606"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62195F"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CellReselectionInfoHSDN-r15 ::= SEQUENCE {</w:t>
      </w:r>
    </w:p>
    <w:p w14:paraId="20743F82"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ab/>
        <w:t>cellEquivalentSize-r15</w:t>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r>
      <w:r w:rsidRPr="00DE4B3C">
        <w:rPr>
          <w:rFonts w:ascii="Courier New" w:eastAsia="Times New Roman" w:hAnsi="Courier New"/>
          <w:noProof/>
          <w:sz w:val="16"/>
          <w:lang w:eastAsia="ja-JP"/>
        </w:rPr>
        <w:tab/>
        <w:t>INTEGER(2..16)</w:t>
      </w:r>
    </w:p>
    <w:p w14:paraId="26B52A95"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w:t>
      </w:r>
    </w:p>
    <w:p w14:paraId="0F2F4D21"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AEAAE7" w14:textId="77777777" w:rsidR="00DE4B3C" w:rsidRPr="00DE4B3C" w:rsidRDefault="00DE4B3C" w:rsidP="00DE4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E4B3C">
        <w:rPr>
          <w:rFonts w:ascii="Courier New" w:eastAsia="Times New Roman" w:hAnsi="Courier New"/>
          <w:noProof/>
          <w:sz w:val="16"/>
          <w:lang w:eastAsia="ja-JP"/>
        </w:rPr>
        <w:t>-- ASN1STOP</w:t>
      </w:r>
    </w:p>
    <w:p w14:paraId="5BDF376F" w14:textId="77777777" w:rsidR="00DE4B3C" w:rsidRPr="00DE4B3C" w:rsidRDefault="00DE4B3C" w:rsidP="00DE4B3C">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E4B3C" w:rsidRPr="00DE4B3C" w14:paraId="4CF44D95" w14:textId="77777777" w:rsidTr="003C60A7">
        <w:trPr>
          <w:gridAfter w:val="1"/>
          <w:wAfter w:w="6" w:type="dxa"/>
          <w:cantSplit/>
          <w:tblHeader/>
        </w:trPr>
        <w:tc>
          <w:tcPr>
            <w:tcW w:w="9639" w:type="dxa"/>
          </w:tcPr>
          <w:p w14:paraId="1D5E7D29"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B3C">
              <w:rPr>
                <w:rFonts w:ascii="Arial" w:eastAsia="Times New Roman" w:hAnsi="Arial"/>
                <w:b/>
                <w:i/>
                <w:noProof/>
                <w:sz w:val="18"/>
                <w:lang w:eastAsia="en-GB"/>
              </w:rPr>
              <w:lastRenderedPageBreak/>
              <w:t>SystemInformationBlockType3</w:t>
            </w:r>
            <w:r w:rsidRPr="00DE4B3C">
              <w:rPr>
                <w:rFonts w:ascii="Arial" w:eastAsia="Times New Roman" w:hAnsi="Arial"/>
                <w:b/>
                <w:iCs/>
                <w:noProof/>
                <w:sz w:val="18"/>
                <w:lang w:eastAsia="en-GB"/>
              </w:rPr>
              <w:t xml:space="preserve"> field descriptions</w:t>
            </w:r>
          </w:p>
        </w:tc>
      </w:tr>
      <w:tr w:rsidR="00DE4B3C" w:rsidRPr="00DE4B3C" w14:paraId="18E8CB82" w14:textId="77777777" w:rsidTr="003C60A7">
        <w:trPr>
          <w:gridAfter w:val="1"/>
          <w:wAfter w:w="6" w:type="dxa"/>
          <w:cantSplit/>
        </w:trPr>
        <w:tc>
          <w:tcPr>
            <w:tcW w:w="9639" w:type="dxa"/>
          </w:tcPr>
          <w:p w14:paraId="5351361A"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allowedMeasBandwidth</w:t>
            </w:r>
          </w:p>
          <w:p w14:paraId="6D956FA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
                <w:iCs/>
                <w:sz w:val="18"/>
                <w:lang w:eastAsia="en-GB"/>
              </w:rPr>
            </w:pPr>
            <w:r w:rsidRPr="00DE4B3C">
              <w:rPr>
                <w:rFonts w:ascii="Arial" w:eastAsia="Times New Roman" w:hAnsi="Arial"/>
                <w:sz w:val="18"/>
                <w:lang w:eastAsia="en-GB"/>
              </w:rPr>
              <w:t xml:space="preserve">If absent, the value corresponding to the downlink bandwidth indicated by the </w:t>
            </w:r>
            <w:r w:rsidRPr="00DE4B3C">
              <w:rPr>
                <w:rFonts w:ascii="Arial" w:eastAsia="Times New Roman" w:hAnsi="Arial"/>
                <w:i/>
                <w:iCs/>
                <w:sz w:val="18"/>
                <w:lang w:eastAsia="en-GB"/>
              </w:rPr>
              <w:t>dl-Bandwidth</w:t>
            </w:r>
            <w:r w:rsidRPr="00DE4B3C">
              <w:rPr>
                <w:rFonts w:ascii="Arial" w:eastAsia="Times New Roman" w:hAnsi="Arial"/>
                <w:sz w:val="18"/>
                <w:lang w:eastAsia="en-GB"/>
              </w:rPr>
              <w:t xml:space="preserve"> included in </w:t>
            </w:r>
            <w:r w:rsidRPr="00DE4B3C">
              <w:rPr>
                <w:rFonts w:ascii="Arial" w:eastAsia="Times New Roman" w:hAnsi="Arial"/>
                <w:i/>
                <w:iCs/>
                <w:sz w:val="18"/>
                <w:lang w:eastAsia="en-GB"/>
              </w:rPr>
              <w:t>MasterInformationBlock</w:t>
            </w:r>
            <w:r w:rsidRPr="00DE4B3C">
              <w:rPr>
                <w:rFonts w:ascii="Arial" w:eastAsia="Times New Roman" w:hAnsi="Arial"/>
                <w:sz w:val="18"/>
                <w:lang w:eastAsia="en-GB"/>
              </w:rPr>
              <w:t xml:space="preserve"> applies.</w:t>
            </w:r>
          </w:p>
        </w:tc>
      </w:tr>
      <w:tr w:rsidR="00DE4B3C" w:rsidRPr="00DE4B3C" w14:paraId="1BA25D98" w14:textId="77777777" w:rsidTr="003C60A7">
        <w:trPr>
          <w:gridAfter w:val="1"/>
          <w:wAfter w:w="6" w:type="dxa"/>
          <w:cantSplit/>
        </w:trPr>
        <w:tc>
          <w:tcPr>
            <w:tcW w:w="9639" w:type="dxa"/>
          </w:tcPr>
          <w:p w14:paraId="35D4077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cs="Arial"/>
                <w:b/>
                <w:bCs/>
                <w:i/>
                <w:sz w:val="18"/>
                <w:szCs w:val="18"/>
                <w:lang w:eastAsia="en-GB"/>
              </w:rPr>
            </w:pPr>
            <w:r w:rsidRPr="00DE4B3C">
              <w:rPr>
                <w:rFonts w:ascii="Arial" w:eastAsia="Times New Roman" w:hAnsi="Arial" w:cs="Arial"/>
                <w:b/>
                <w:bCs/>
                <w:i/>
                <w:sz w:val="18"/>
                <w:szCs w:val="18"/>
                <w:lang w:eastAsia="en-GB"/>
              </w:rPr>
              <w:t>altCellReselectionPriority</w:t>
            </w:r>
          </w:p>
          <w:p w14:paraId="222FB79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cs="Arial"/>
                <w:sz w:val="18"/>
                <w:szCs w:val="18"/>
                <w:lang w:eastAsia="en-GB"/>
              </w:rPr>
              <w:t xml:space="preserve">Alternative cell reselection priorities to be used by the UEs for which the </w:t>
            </w:r>
            <w:r w:rsidRPr="00DE4B3C">
              <w:rPr>
                <w:rFonts w:ascii="Arial" w:eastAsia="Times New Roman" w:hAnsi="Arial" w:cs="Arial"/>
                <w:i/>
                <w:sz w:val="18"/>
                <w:szCs w:val="18"/>
                <w:lang w:eastAsia="ja-JP"/>
              </w:rPr>
              <w:t>altFreqPriorities</w:t>
            </w:r>
            <w:r w:rsidRPr="00DE4B3C">
              <w:rPr>
                <w:rFonts w:ascii="Arial" w:eastAsia="Times New Roman" w:hAnsi="Arial" w:cs="Arial"/>
                <w:sz w:val="18"/>
                <w:szCs w:val="18"/>
                <w:lang w:eastAsia="en-GB"/>
              </w:rPr>
              <w:t xml:space="preserve"> is set to </w:t>
            </w:r>
            <w:r w:rsidRPr="00DE4B3C">
              <w:rPr>
                <w:rFonts w:ascii="Arial" w:eastAsia="Times New Roman" w:hAnsi="Arial" w:cs="Arial"/>
                <w:i/>
                <w:sz w:val="18"/>
                <w:szCs w:val="18"/>
                <w:lang w:eastAsia="en-GB"/>
              </w:rPr>
              <w:t>true</w:t>
            </w:r>
            <w:r w:rsidRPr="00DE4B3C">
              <w:rPr>
                <w:rFonts w:ascii="Arial" w:eastAsia="Times New Roman" w:hAnsi="Arial" w:cs="Arial"/>
                <w:sz w:val="18"/>
                <w:szCs w:val="18"/>
                <w:lang w:eastAsia="en-GB"/>
              </w:rPr>
              <w:t xml:space="preserve"> in the </w:t>
            </w:r>
            <w:r w:rsidRPr="00DE4B3C">
              <w:rPr>
                <w:rFonts w:ascii="Arial" w:eastAsia="Times New Roman" w:hAnsi="Arial" w:cs="Arial"/>
                <w:i/>
                <w:sz w:val="18"/>
                <w:szCs w:val="18"/>
                <w:lang w:eastAsia="en-GB"/>
              </w:rPr>
              <w:t>RRCConnectionRelease</w:t>
            </w:r>
            <w:r w:rsidRPr="00DE4B3C">
              <w:rPr>
                <w:rFonts w:ascii="Arial" w:eastAsia="Times New Roman" w:hAnsi="Arial" w:cs="Arial"/>
                <w:sz w:val="18"/>
                <w:szCs w:val="18"/>
                <w:lang w:eastAsia="en-GB"/>
              </w:rPr>
              <w:t xml:space="preserve"> message.</w:t>
            </w:r>
          </w:p>
        </w:tc>
      </w:tr>
      <w:tr w:rsidR="00DE4B3C" w:rsidRPr="00DE4B3C" w14:paraId="62E11C76" w14:textId="77777777" w:rsidTr="003C60A7">
        <w:trPr>
          <w:gridAfter w:val="1"/>
          <w:wAfter w:w="6" w:type="dxa"/>
          <w:cantSplit/>
        </w:trPr>
        <w:tc>
          <w:tcPr>
            <w:tcW w:w="9639" w:type="dxa"/>
          </w:tcPr>
          <w:p w14:paraId="3EED45DE"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cs="Arial"/>
                <w:b/>
                <w:bCs/>
                <w:i/>
                <w:sz w:val="18"/>
                <w:szCs w:val="18"/>
                <w:lang w:eastAsia="en-GB"/>
              </w:rPr>
            </w:pPr>
            <w:r w:rsidRPr="00DE4B3C">
              <w:rPr>
                <w:rFonts w:ascii="Arial" w:eastAsia="Times New Roman" w:hAnsi="Arial" w:cs="Arial"/>
                <w:b/>
                <w:bCs/>
                <w:i/>
                <w:sz w:val="18"/>
                <w:szCs w:val="18"/>
                <w:lang w:eastAsia="en-GB"/>
              </w:rPr>
              <w:t>altCellReselectionSubPriority</w:t>
            </w:r>
          </w:p>
          <w:p w14:paraId="2F9E3196"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cs="Arial"/>
                <w:sz w:val="18"/>
                <w:szCs w:val="18"/>
                <w:lang w:eastAsia="en-GB"/>
              </w:rPr>
              <w:t xml:space="preserve">Alternative cell reselection sub-priorities to be used by the UEs for which the </w:t>
            </w:r>
            <w:r w:rsidRPr="00DE4B3C">
              <w:rPr>
                <w:rFonts w:ascii="Arial" w:eastAsia="Times New Roman" w:hAnsi="Arial" w:cs="Arial"/>
                <w:i/>
                <w:sz w:val="18"/>
                <w:szCs w:val="18"/>
                <w:lang w:eastAsia="ja-JP"/>
              </w:rPr>
              <w:t>altFreqPriorities</w:t>
            </w:r>
            <w:r w:rsidRPr="00DE4B3C">
              <w:rPr>
                <w:rFonts w:ascii="Arial" w:eastAsia="Times New Roman" w:hAnsi="Arial" w:cs="Arial"/>
                <w:sz w:val="18"/>
                <w:szCs w:val="18"/>
                <w:lang w:eastAsia="en-GB"/>
              </w:rPr>
              <w:t xml:space="preserve"> is set to </w:t>
            </w:r>
            <w:r w:rsidRPr="00DE4B3C">
              <w:rPr>
                <w:rFonts w:ascii="Arial" w:eastAsia="Times New Roman" w:hAnsi="Arial" w:cs="Arial"/>
                <w:i/>
                <w:sz w:val="18"/>
                <w:szCs w:val="18"/>
                <w:lang w:eastAsia="en-GB"/>
              </w:rPr>
              <w:t>true</w:t>
            </w:r>
            <w:r w:rsidRPr="00DE4B3C">
              <w:rPr>
                <w:rFonts w:ascii="Arial" w:eastAsia="Times New Roman" w:hAnsi="Arial" w:cs="Arial"/>
                <w:sz w:val="18"/>
                <w:szCs w:val="18"/>
                <w:lang w:eastAsia="en-GB"/>
              </w:rPr>
              <w:t xml:space="preserve"> in the </w:t>
            </w:r>
            <w:r w:rsidRPr="00DE4B3C">
              <w:rPr>
                <w:rFonts w:ascii="Arial" w:eastAsia="Times New Roman" w:hAnsi="Arial" w:cs="Arial"/>
                <w:i/>
                <w:sz w:val="18"/>
                <w:szCs w:val="18"/>
                <w:lang w:eastAsia="en-GB"/>
              </w:rPr>
              <w:t>RRCConnectionRelease</w:t>
            </w:r>
            <w:r w:rsidRPr="00DE4B3C">
              <w:rPr>
                <w:rFonts w:ascii="Arial" w:eastAsia="Times New Roman" w:hAnsi="Arial" w:cs="Arial"/>
                <w:sz w:val="18"/>
                <w:szCs w:val="18"/>
                <w:lang w:eastAsia="en-GB"/>
              </w:rPr>
              <w:t xml:space="preserve"> message.</w:t>
            </w:r>
          </w:p>
        </w:tc>
      </w:tr>
      <w:tr w:rsidR="00DE4B3C" w:rsidRPr="00DE4B3C" w14:paraId="454BED15" w14:textId="77777777" w:rsidTr="003C60A7">
        <w:trPr>
          <w:gridAfter w:val="1"/>
          <w:wAfter w:w="6" w:type="dxa"/>
          <w:cantSplit/>
        </w:trPr>
        <w:tc>
          <w:tcPr>
            <w:tcW w:w="9639" w:type="dxa"/>
          </w:tcPr>
          <w:p w14:paraId="710DB3F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cellEquivalentSize</w:t>
            </w:r>
          </w:p>
          <w:p w14:paraId="35BD96B8"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E4B3C">
              <w:rPr>
                <w:rFonts w:ascii="Arial" w:eastAsia="Times New Roman" w:hAnsi="Arial"/>
                <w:sz w:val="18"/>
                <w:lang w:eastAsia="en-GB"/>
              </w:rPr>
              <w:t>The number of cell count used for</w:t>
            </w:r>
            <w:r w:rsidRPr="00DE4B3C">
              <w:rPr>
                <w:rFonts w:ascii="Arial" w:eastAsia="Times New Roman" w:hAnsi="Arial"/>
                <w:sz w:val="18"/>
                <w:lang w:eastAsia="zh-CN"/>
              </w:rPr>
              <w:t xml:space="preserve"> mobility</w:t>
            </w:r>
            <w:r w:rsidRPr="00DE4B3C">
              <w:rPr>
                <w:rFonts w:ascii="Arial" w:eastAsia="Times New Roman" w:hAnsi="Arial"/>
                <w:sz w:val="18"/>
                <w:lang w:eastAsia="en-GB"/>
              </w:rPr>
              <w:t xml:space="preserve"> state estimation for this cell</w:t>
            </w:r>
            <w:r w:rsidRPr="00DE4B3C">
              <w:rPr>
                <w:rFonts w:ascii="Arial" w:eastAsia="Times New Roman" w:hAnsi="Arial"/>
                <w:sz w:val="18"/>
                <w:lang w:eastAsia="zh-CN"/>
              </w:rPr>
              <w:t xml:space="preserve"> as specified in TS 36.304 [4]</w:t>
            </w:r>
            <w:r w:rsidRPr="00DE4B3C">
              <w:rPr>
                <w:rFonts w:ascii="Arial" w:eastAsia="Times New Roman" w:hAnsi="Arial"/>
                <w:sz w:val="18"/>
                <w:lang w:eastAsia="en-GB"/>
              </w:rPr>
              <w:t>.</w:t>
            </w:r>
            <w:r w:rsidRPr="00DE4B3C">
              <w:rPr>
                <w:rFonts w:ascii="Arial" w:eastAsia="Times New Roman" w:hAnsi="Arial"/>
                <w:sz w:val="18"/>
                <w:lang w:eastAsia="ja-JP"/>
              </w:rPr>
              <w:t xml:space="preserve"> </w:t>
            </w:r>
          </w:p>
        </w:tc>
      </w:tr>
      <w:tr w:rsidR="00DE4B3C" w:rsidRPr="00DE4B3C" w14:paraId="0BC88F83" w14:textId="77777777" w:rsidTr="003C60A7">
        <w:trPr>
          <w:gridAfter w:val="1"/>
          <w:wAfter w:w="6" w:type="dxa"/>
          <w:cantSplit/>
        </w:trPr>
        <w:tc>
          <w:tcPr>
            <w:tcW w:w="9639" w:type="dxa"/>
          </w:tcPr>
          <w:p w14:paraId="0CD3091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E4B3C">
              <w:rPr>
                <w:rFonts w:ascii="Arial" w:eastAsia="Times New Roman" w:hAnsi="Arial"/>
                <w:b/>
                <w:bCs/>
                <w:i/>
                <w:iCs/>
                <w:sz w:val="18"/>
                <w:lang w:eastAsia="ja-JP"/>
              </w:rPr>
              <w:t>cellSelectionInfoCE</w:t>
            </w:r>
          </w:p>
          <w:p w14:paraId="17113FC8"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zh-CN"/>
              </w:rPr>
            </w:pPr>
            <w:r w:rsidRPr="00DE4B3C">
              <w:rPr>
                <w:rFonts w:ascii="Arial" w:eastAsia="Times New Roman" w:hAnsi="Arial"/>
                <w:sz w:val="18"/>
                <w:lang w:eastAsia="zh-CN"/>
              </w:rPr>
              <w:t>Parameters included in coverage enhancement S criteria for BL UEs and UEs in CE, applicable for intra-frequency neighbour cells. If absent, coverage enhancement S criteria is not applicable.</w:t>
            </w:r>
          </w:p>
        </w:tc>
      </w:tr>
      <w:tr w:rsidR="00DE4B3C" w:rsidRPr="00DE4B3C" w14:paraId="626E2847" w14:textId="77777777" w:rsidTr="003C60A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8363C61"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ja-JP"/>
              </w:rPr>
            </w:pPr>
            <w:r w:rsidRPr="00DE4B3C">
              <w:rPr>
                <w:rFonts w:ascii="Arial" w:eastAsia="Times New Roman" w:hAnsi="Arial"/>
                <w:b/>
                <w:i/>
                <w:sz w:val="18"/>
                <w:lang w:eastAsia="ja-JP"/>
              </w:rPr>
              <w:t>cellSelectionInfoCE1</w:t>
            </w:r>
          </w:p>
          <w:p w14:paraId="43B71A06"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E4B3C">
              <w:rPr>
                <w:rFonts w:ascii="Arial" w:eastAsia="Times New Roman" w:hAnsi="Arial"/>
                <w:sz w:val="18"/>
                <w:lang w:eastAsia="zh-CN"/>
              </w:rPr>
              <w:t xml:space="preserve">Parameters included in coverage enhancement S criteria for BL UEs and UEs in CE supporting CE Mode B, applicable for intra-frequency neighbour cells. E-UTRAN includes </w:t>
            </w:r>
            <w:r w:rsidRPr="00DE4B3C">
              <w:rPr>
                <w:rFonts w:ascii="Arial" w:eastAsia="Times New Roman" w:hAnsi="Arial"/>
                <w:sz w:val="18"/>
                <w:lang w:eastAsia="ja-JP"/>
              </w:rPr>
              <w:t xml:space="preserve">this IE only if </w:t>
            </w:r>
            <w:r w:rsidRPr="00DE4B3C">
              <w:rPr>
                <w:rFonts w:ascii="Arial" w:eastAsia="Times New Roman" w:hAnsi="Arial"/>
                <w:i/>
                <w:sz w:val="18"/>
                <w:lang w:eastAsia="ja-JP"/>
              </w:rPr>
              <w:t>cellSelectionInfoCE</w:t>
            </w:r>
            <w:r w:rsidRPr="00DE4B3C">
              <w:rPr>
                <w:rFonts w:ascii="Arial" w:eastAsia="Times New Roman" w:hAnsi="Arial"/>
                <w:sz w:val="18"/>
                <w:lang w:eastAsia="ja-JP"/>
              </w:rPr>
              <w:t xml:space="preserve"> in SIB3 is present.</w:t>
            </w:r>
          </w:p>
        </w:tc>
      </w:tr>
      <w:tr w:rsidR="00DE4B3C" w:rsidRPr="00DE4B3C" w14:paraId="22C66357" w14:textId="77777777" w:rsidTr="003C60A7">
        <w:trPr>
          <w:gridAfter w:val="1"/>
          <w:wAfter w:w="6" w:type="dxa"/>
          <w:cantSplit/>
        </w:trPr>
        <w:tc>
          <w:tcPr>
            <w:tcW w:w="9639" w:type="dxa"/>
          </w:tcPr>
          <w:p w14:paraId="370C0C4D"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cellReselectionInfoCommon</w:t>
            </w:r>
          </w:p>
          <w:p w14:paraId="6440BE03"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Cell re-selection information common for cells.</w:t>
            </w:r>
          </w:p>
        </w:tc>
      </w:tr>
      <w:tr w:rsidR="00DE4B3C" w:rsidRPr="00DE4B3C" w14:paraId="494966A7" w14:textId="77777777" w:rsidTr="003C60A7">
        <w:trPr>
          <w:gridAfter w:val="1"/>
          <w:wAfter w:w="6" w:type="dxa"/>
          <w:cantSplit/>
        </w:trPr>
        <w:tc>
          <w:tcPr>
            <w:tcW w:w="9639" w:type="dxa"/>
          </w:tcPr>
          <w:p w14:paraId="2FDDC9D0"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cellReselectionServingFreqInfo</w:t>
            </w:r>
          </w:p>
          <w:p w14:paraId="6A93F5C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Information common for Cell re-selection to inter-frequency and inter-RAT cells.</w:t>
            </w:r>
          </w:p>
        </w:tc>
      </w:tr>
      <w:tr w:rsidR="00DE4B3C" w:rsidRPr="00DE4B3C" w14:paraId="3CF8E350" w14:textId="77777777" w:rsidTr="003C60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FF402D1"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DE4B3C">
              <w:rPr>
                <w:rFonts w:ascii="Arial" w:eastAsia="Times New Roman" w:hAnsi="Arial"/>
                <w:b/>
                <w:bCs/>
                <w:i/>
                <w:sz w:val="18"/>
                <w:lang w:eastAsia="ja-JP"/>
              </w:rPr>
              <w:t>crs-IntfMitigNeighCellsCE</w:t>
            </w:r>
          </w:p>
          <w:p w14:paraId="6F1CBFD9"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Cs/>
                <w:sz w:val="18"/>
                <w:lang w:eastAsia="ja-JP"/>
              </w:rPr>
            </w:pPr>
            <w:r w:rsidRPr="00DE4B3C">
              <w:rPr>
                <w:rFonts w:ascii="Arial" w:eastAsia="Times New Roman" w:hAnsi="Arial"/>
                <w:bCs/>
                <w:sz w:val="18"/>
                <w:lang w:eastAsia="ja-JP"/>
              </w:rPr>
              <w:t xml:space="preserve">For BL UEs supporting </w:t>
            </w:r>
            <w:r w:rsidRPr="00DE4B3C">
              <w:rPr>
                <w:rFonts w:ascii="Arial" w:eastAsia="Times New Roman" w:hAnsi="Arial"/>
                <w:bCs/>
                <w:i/>
                <w:sz w:val="18"/>
                <w:lang w:eastAsia="ja-JP"/>
              </w:rPr>
              <w:t>ce-CRS-IntfMitig</w:t>
            </w:r>
            <w:r w:rsidRPr="00DE4B3C">
              <w:rPr>
                <w:rFonts w:ascii="Arial" w:eastAsia="Times New Roman" w:hAnsi="Arial"/>
                <w:bCs/>
                <w:sz w:val="18"/>
                <w:lang w:eastAsia="ja-JP"/>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DE4B3C" w:rsidRPr="00DE4B3C" w14:paraId="57F40F00" w14:textId="77777777" w:rsidTr="003C60A7">
        <w:trPr>
          <w:gridAfter w:val="1"/>
          <w:wAfter w:w="6" w:type="dxa"/>
          <w:cantSplit/>
        </w:trPr>
        <w:tc>
          <w:tcPr>
            <w:tcW w:w="9639" w:type="dxa"/>
          </w:tcPr>
          <w:p w14:paraId="33355B17"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DE4B3C">
              <w:rPr>
                <w:rFonts w:ascii="Arial" w:eastAsia="Times New Roman" w:hAnsi="Arial"/>
                <w:b/>
                <w:bCs/>
                <w:i/>
                <w:sz w:val="18"/>
                <w:lang w:eastAsia="ja-JP"/>
              </w:rPr>
              <w:t>freqBandInfo</w:t>
            </w:r>
          </w:p>
          <w:p w14:paraId="20F451D5"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iCs/>
                <w:noProof/>
                <w:sz w:val="18"/>
                <w:lang w:eastAsia="en-GB"/>
              </w:rPr>
              <w:t xml:space="preserve">A list of </w:t>
            </w:r>
            <w:r w:rsidRPr="00DE4B3C">
              <w:rPr>
                <w:rFonts w:ascii="Arial" w:eastAsia="Times New Roman" w:hAnsi="Arial"/>
                <w:i/>
                <w:iCs/>
                <w:noProof/>
                <w:sz w:val="18"/>
                <w:lang w:eastAsia="ja-JP"/>
              </w:rPr>
              <w:t>additionalPmax</w:t>
            </w:r>
            <w:r w:rsidRPr="00DE4B3C">
              <w:rPr>
                <w:rFonts w:ascii="Arial" w:eastAsia="Times New Roman" w:hAnsi="Arial"/>
                <w:iCs/>
                <w:noProof/>
                <w:sz w:val="18"/>
                <w:lang w:eastAsia="ja-JP"/>
              </w:rPr>
              <w:t xml:space="preserve"> and </w:t>
            </w:r>
            <w:r w:rsidRPr="00DE4B3C">
              <w:rPr>
                <w:rFonts w:ascii="Arial" w:eastAsia="Times New Roman" w:hAnsi="Arial"/>
                <w:i/>
                <w:iCs/>
                <w:noProof/>
                <w:sz w:val="18"/>
                <w:lang w:eastAsia="ja-JP"/>
              </w:rPr>
              <w:t>additionalSpectrumEmission</w:t>
            </w:r>
            <w:r w:rsidRPr="00DE4B3C">
              <w:rPr>
                <w:rFonts w:ascii="Arial" w:eastAsia="Times New Roman" w:hAnsi="Arial"/>
                <w:iCs/>
                <w:noProof/>
                <w:sz w:val="18"/>
                <w:lang w:eastAsia="en-GB"/>
              </w:rPr>
              <w:t xml:space="preserve"> </w:t>
            </w:r>
            <w:r w:rsidRPr="00DE4B3C">
              <w:rPr>
                <w:rFonts w:ascii="Arial" w:eastAsia="Times New Roman" w:hAnsi="Arial"/>
                <w:iCs/>
                <w:noProof/>
                <w:sz w:val="18"/>
                <w:lang w:eastAsia="ja-JP"/>
              </w:rPr>
              <w:t xml:space="preserve">values, </w:t>
            </w:r>
            <w:r w:rsidRPr="00DE4B3C">
              <w:rPr>
                <w:rFonts w:ascii="Arial" w:eastAsia="Times New Roman" w:hAnsi="Arial"/>
                <w:iCs/>
                <w:noProof/>
                <w:sz w:val="18"/>
                <w:lang w:eastAsia="en-GB"/>
              </w:rPr>
              <w:t xml:space="preserve">as defined in </w:t>
            </w:r>
            <w:r w:rsidRPr="00DE4B3C">
              <w:rPr>
                <w:rFonts w:ascii="Arial" w:eastAsia="Times New Roman" w:hAnsi="Arial"/>
                <w:iCs/>
                <w:sz w:val="18"/>
                <w:lang w:eastAsia="en-GB"/>
              </w:rPr>
              <w:t xml:space="preserve">TS 36.101 [42], table </w:t>
            </w:r>
            <w:r w:rsidRPr="00DE4B3C">
              <w:rPr>
                <w:rFonts w:ascii="Arial" w:eastAsia="Times New Roman" w:hAnsi="Arial"/>
                <w:iCs/>
                <w:sz w:val="18"/>
                <w:lang w:eastAsia="ja-JP"/>
              </w:rPr>
              <w:t>6.2.4-1</w:t>
            </w:r>
            <w:r w:rsidRPr="00DE4B3C">
              <w:rPr>
                <w:rFonts w:ascii="Arial" w:eastAsia="Times New Roman" w:hAnsi="Arial"/>
                <w:iCs/>
                <w:sz w:val="18"/>
                <w:lang w:eastAsia="en-GB"/>
              </w:rPr>
              <w:t>, for UEs neither in CE nor BL UEs and TS 36.101 [42], table 6.2.4E-1, for UEs in CE or BL UEs,</w:t>
            </w:r>
            <w:r w:rsidRPr="00DE4B3C">
              <w:rPr>
                <w:rFonts w:ascii="Arial" w:eastAsia="Times New Roman" w:hAnsi="Arial"/>
                <w:iCs/>
                <w:sz w:val="18"/>
                <w:lang w:eastAsia="ja-JP"/>
              </w:rPr>
              <w:t xml:space="preserve"> applicable for the intra-frequency neighouring E-UTRA cells if the UE selects the frequency band</w:t>
            </w:r>
            <w:r w:rsidRPr="00DE4B3C">
              <w:rPr>
                <w:rFonts w:ascii="Arial" w:eastAsia="Times New Roman" w:hAnsi="Arial"/>
                <w:iCs/>
                <w:sz w:val="18"/>
                <w:lang w:eastAsia="en-GB"/>
              </w:rPr>
              <w:t xml:space="preserve"> </w:t>
            </w:r>
            <w:r w:rsidRPr="00DE4B3C">
              <w:rPr>
                <w:rFonts w:ascii="Arial" w:eastAsia="Times New Roman" w:hAnsi="Arial"/>
                <w:iCs/>
                <w:sz w:val="18"/>
                <w:lang w:eastAsia="ja-JP"/>
              </w:rPr>
              <w:t xml:space="preserve">from </w:t>
            </w:r>
            <w:r w:rsidRPr="00DE4B3C">
              <w:rPr>
                <w:rFonts w:ascii="Arial" w:eastAsia="Times New Roman" w:hAnsi="Arial"/>
                <w:i/>
                <w:iCs/>
                <w:sz w:val="18"/>
                <w:lang w:eastAsia="ja-JP"/>
              </w:rPr>
              <w:t>freqBandIndicator</w:t>
            </w:r>
            <w:r w:rsidRPr="00DE4B3C">
              <w:rPr>
                <w:rFonts w:ascii="Arial" w:eastAsia="Times New Roman" w:hAnsi="Arial"/>
                <w:iCs/>
                <w:sz w:val="18"/>
                <w:lang w:eastAsia="ja-JP"/>
              </w:rPr>
              <w:t xml:space="preserve"> in </w:t>
            </w:r>
            <w:r w:rsidRPr="00DE4B3C">
              <w:rPr>
                <w:rFonts w:ascii="Arial" w:eastAsia="Times New Roman" w:hAnsi="Arial"/>
                <w:i/>
                <w:iCs/>
                <w:sz w:val="18"/>
                <w:lang w:eastAsia="ja-JP"/>
              </w:rPr>
              <w:t>SystemInformationBlockType1</w:t>
            </w:r>
            <w:r w:rsidRPr="00DE4B3C">
              <w:rPr>
                <w:rFonts w:ascii="Arial" w:eastAsia="Times New Roman" w:hAnsi="Arial"/>
                <w:iCs/>
                <w:sz w:val="18"/>
                <w:lang w:eastAsia="en-GB"/>
              </w:rPr>
              <w:t>. If E-UTRAN includes</w:t>
            </w:r>
            <w:r w:rsidRPr="00DE4B3C">
              <w:rPr>
                <w:rFonts w:ascii="Arial" w:eastAsia="Times New Roman" w:hAnsi="Arial"/>
                <w:i/>
                <w:iCs/>
                <w:sz w:val="18"/>
                <w:lang w:eastAsia="en-GB"/>
              </w:rPr>
              <w:t xml:space="preserve"> freqBandInfo-v10l0</w:t>
            </w:r>
            <w:r w:rsidRPr="00DE4B3C">
              <w:rPr>
                <w:rFonts w:ascii="Arial" w:eastAsia="Times New Roman" w:hAnsi="Arial"/>
                <w:iCs/>
                <w:sz w:val="18"/>
                <w:lang w:eastAsia="en-GB"/>
              </w:rPr>
              <w:t xml:space="preserve"> it includes the same number of entries, and listed in the same order, as in </w:t>
            </w:r>
            <w:r w:rsidRPr="00DE4B3C">
              <w:rPr>
                <w:rFonts w:ascii="Arial" w:eastAsia="Times New Roman" w:hAnsi="Arial"/>
                <w:i/>
                <w:iCs/>
                <w:sz w:val="18"/>
                <w:lang w:eastAsia="en-GB"/>
              </w:rPr>
              <w:t>freqBandInfo-r10</w:t>
            </w:r>
            <w:r w:rsidRPr="00DE4B3C">
              <w:rPr>
                <w:rFonts w:ascii="Arial" w:eastAsia="Times New Roman" w:hAnsi="Arial"/>
                <w:iCs/>
                <w:sz w:val="18"/>
                <w:lang w:eastAsia="en-GB"/>
              </w:rPr>
              <w:t>.</w:t>
            </w:r>
          </w:p>
        </w:tc>
      </w:tr>
      <w:tr w:rsidR="00DE4B3C" w:rsidRPr="00DE4B3C" w14:paraId="4B3AB765" w14:textId="77777777" w:rsidTr="003C60A7">
        <w:trPr>
          <w:gridAfter w:val="1"/>
          <w:wAfter w:w="6" w:type="dxa"/>
          <w:cantSplit/>
        </w:trPr>
        <w:tc>
          <w:tcPr>
            <w:tcW w:w="9639" w:type="dxa"/>
          </w:tcPr>
          <w:p w14:paraId="48F05CC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intraFreqcellReselectionInfo</w:t>
            </w:r>
          </w:p>
          <w:p w14:paraId="4824EA3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Cell re-selection information common for intra-frequency cells.</w:t>
            </w:r>
          </w:p>
        </w:tc>
      </w:tr>
      <w:tr w:rsidR="00DE4B3C" w:rsidRPr="00DE4B3C" w14:paraId="6A78A71E" w14:textId="77777777" w:rsidTr="003C60A7">
        <w:trPr>
          <w:gridAfter w:val="1"/>
          <w:wAfter w:w="6" w:type="dxa"/>
          <w:cantSplit/>
        </w:trPr>
        <w:tc>
          <w:tcPr>
            <w:tcW w:w="9639" w:type="dxa"/>
          </w:tcPr>
          <w:p w14:paraId="269A6EFE"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DE4B3C">
              <w:rPr>
                <w:rFonts w:ascii="Arial" w:eastAsia="Times New Roman" w:hAnsi="Arial"/>
                <w:b/>
                <w:bCs/>
                <w:i/>
                <w:sz w:val="18"/>
                <w:lang w:eastAsia="ja-JP"/>
              </w:rPr>
              <w:t>multiBandInfoList-v10j0</w:t>
            </w:r>
          </w:p>
          <w:p w14:paraId="0DA0BCD3" w14:textId="5C292734"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iCs/>
                <w:noProof/>
                <w:sz w:val="18"/>
                <w:lang w:eastAsia="en-GB"/>
              </w:rPr>
              <w:t xml:space="preserve">A list of </w:t>
            </w:r>
            <w:r w:rsidRPr="00DE4B3C">
              <w:rPr>
                <w:rFonts w:ascii="Arial" w:eastAsia="Times New Roman" w:hAnsi="Arial"/>
                <w:i/>
                <w:iCs/>
                <w:noProof/>
                <w:sz w:val="18"/>
                <w:lang w:eastAsia="ja-JP"/>
              </w:rPr>
              <w:t>additionalPmax</w:t>
            </w:r>
            <w:r w:rsidRPr="00DE4B3C">
              <w:rPr>
                <w:rFonts w:ascii="Arial" w:eastAsia="Times New Roman" w:hAnsi="Arial"/>
                <w:iCs/>
                <w:noProof/>
                <w:sz w:val="18"/>
                <w:lang w:eastAsia="ja-JP"/>
              </w:rPr>
              <w:t xml:space="preserve"> and </w:t>
            </w:r>
            <w:r w:rsidRPr="00DE4B3C">
              <w:rPr>
                <w:rFonts w:ascii="Arial" w:eastAsia="Times New Roman" w:hAnsi="Arial"/>
                <w:i/>
                <w:iCs/>
                <w:noProof/>
                <w:sz w:val="18"/>
                <w:lang w:eastAsia="ja-JP"/>
              </w:rPr>
              <w:t>additionalSpectrumEmission</w:t>
            </w:r>
            <w:r w:rsidRPr="00DE4B3C">
              <w:rPr>
                <w:rFonts w:ascii="Arial" w:eastAsia="Times New Roman" w:hAnsi="Arial"/>
                <w:iCs/>
                <w:noProof/>
                <w:sz w:val="18"/>
                <w:lang w:eastAsia="en-GB"/>
              </w:rPr>
              <w:t xml:space="preserve"> </w:t>
            </w:r>
            <w:r w:rsidRPr="00DE4B3C">
              <w:rPr>
                <w:rFonts w:ascii="Arial" w:eastAsia="Times New Roman" w:hAnsi="Arial"/>
                <w:iCs/>
                <w:noProof/>
                <w:sz w:val="18"/>
                <w:lang w:eastAsia="ja-JP"/>
              </w:rPr>
              <w:t xml:space="preserve">values, </w:t>
            </w:r>
            <w:r w:rsidRPr="00DE4B3C">
              <w:rPr>
                <w:rFonts w:ascii="Arial" w:eastAsia="Times New Roman" w:hAnsi="Arial"/>
                <w:iCs/>
                <w:noProof/>
                <w:sz w:val="18"/>
                <w:lang w:eastAsia="en-GB"/>
              </w:rPr>
              <w:t xml:space="preserve">as defined in </w:t>
            </w:r>
            <w:r w:rsidRPr="00DE4B3C">
              <w:rPr>
                <w:rFonts w:ascii="Arial" w:eastAsia="Times New Roman" w:hAnsi="Arial"/>
                <w:iCs/>
                <w:sz w:val="18"/>
                <w:lang w:eastAsia="en-GB"/>
              </w:rPr>
              <w:t xml:space="preserve">TS 36.101 [42], table </w:t>
            </w:r>
            <w:r w:rsidRPr="00DE4B3C">
              <w:rPr>
                <w:rFonts w:ascii="Arial" w:eastAsia="Times New Roman" w:hAnsi="Arial"/>
                <w:iCs/>
                <w:sz w:val="18"/>
                <w:lang w:eastAsia="ja-JP"/>
              </w:rPr>
              <w:t>6.2.4-1</w:t>
            </w:r>
            <w:r w:rsidRPr="00DE4B3C">
              <w:rPr>
                <w:rFonts w:ascii="Arial" w:eastAsia="Times New Roman" w:hAnsi="Arial"/>
                <w:iCs/>
                <w:sz w:val="18"/>
                <w:lang w:eastAsia="en-GB"/>
              </w:rPr>
              <w:t>,</w:t>
            </w:r>
            <w:r w:rsidRPr="00DE4B3C">
              <w:rPr>
                <w:rFonts w:ascii="Arial" w:eastAsia="Times New Roman" w:hAnsi="Arial"/>
                <w:iCs/>
                <w:sz w:val="18"/>
                <w:lang w:eastAsia="ja-JP"/>
              </w:rPr>
              <w:t xml:space="preserve"> for UEs neither in CE nor BL UEs and TS 36.101 [42], table 6.2.4E-1, for UEs in CE or BL UEs, applicable for the intra-frequency neighouring E-UTRA cells if the UE selects the frequency bands</w:t>
            </w:r>
            <w:r w:rsidRPr="00DE4B3C">
              <w:rPr>
                <w:rFonts w:ascii="Arial" w:eastAsia="Times New Roman" w:hAnsi="Arial"/>
                <w:iCs/>
                <w:sz w:val="18"/>
                <w:lang w:eastAsia="en-GB"/>
              </w:rPr>
              <w:t xml:space="preserve"> </w:t>
            </w:r>
            <w:r w:rsidRPr="00DE4B3C">
              <w:rPr>
                <w:rFonts w:ascii="Arial" w:eastAsia="Times New Roman" w:hAnsi="Arial"/>
                <w:iCs/>
                <w:sz w:val="18"/>
                <w:lang w:eastAsia="ja-JP"/>
              </w:rPr>
              <w:t xml:space="preserve">in </w:t>
            </w:r>
            <w:r w:rsidRPr="00DE4B3C">
              <w:rPr>
                <w:rFonts w:ascii="Arial" w:eastAsia="Times New Roman" w:hAnsi="Arial"/>
                <w:i/>
                <w:iCs/>
                <w:sz w:val="18"/>
                <w:lang w:eastAsia="ja-JP"/>
              </w:rPr>
              <w:t>multiBandInfoList</w:t>
            </w:r>
            <w:r w:rsidRPr="00DE4B3C">
              <w:rPr>
                <w:rFonts w:ascii="Arial" w:eastAsia="Times New Roman" w:hAnsi="Arial"/>
                <w:iCs/>
                <w:sz w:val="18"/>
                <w:lang w:eastAsia="ja-JP"/>
              </w:rPr>
              <w:t xml:space="preserve"> (i.e. without suffix) or </w:t>
            </w:r>
            <w:r w:rsidRPr="00DE4B3C">
              <w:rPr>
                <w:rFonts w:ascii="Arial" w:eastAsia="Times New Roman" w:hAnsi="Arial"/>
                <w:i/>
                <w:iCs/>
                <w:sz w:val="18"/>
                <w:lang w:eastAsia="ja-JP"/>
              </w:rPr>
              <w:t>multiBandInfoList-v9e0</w:t>
            </w:r>
            <w:ins w:id="96"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DE4B3C">
              <w:rPr>
                <w:rFonts w:ascii="Arial" w:eastAsia="Times New Roman" w:hAnsi="Arial"/>
                <w:iCs/>
                <w:sz w:val="18"/>
                <w:lang w:eastAsia="en-GB"/>
              </w:rPr>
              <w:t xml:space="preserve">. </w:t>
            </w:r>
            <w:r w:rsidRPr="00DE4B3C">
              <w:rPr>
                <w:rFonts w:ascii="Arial" w:eastAsia="Times New Roman" w:hAnsi="Arial"/>
                <w:iCs/>
                <w:sz w:val="18"/>
                <w:lang w:eastAsia="ja-JP"/>
              </w:rPr>
              <w:t xml:space="preserve">If E-UTRAN includes </w:t>
            </w:r>
            <w:r w:rsidRPr="00DE4B3C">
              <w:rPr>
                <w:rFonts w:ascii="Arial" w:eastAsia="Times New Roman" w:hAnsi="Arial"/>
                <w:i/>
                <w:iCs/>
                <w:sz w:val="18"/>
                <w:lang w:eastAsia="ja-JP"/>
              </w:rPr>
              <w:t>multiBandInfoList-v10j0</w:t>
            </w:r>
            <w:r w:rsidRPr="00DE4B3C">
              <w:rPr>
                <w:rFonts w:ascii="Arial" w:eastAsia="Times New Roman" w:hAnsi="Arial"/>
                <w:iCs/>
                <w:sz w:val="18"/>
                <w:lang w:eastAsia="ja-JP"/>
              </w:rPr>
              <w:t xml:space="preserve">, it includes the same number of entries, and listed in the same order, as in </w:t>
            </w:r>
            <w:r w:rsidRPr="00DE4B3C">
              <w:rPr>
                <w:rFonts w:ascii="Arial" w:eastAsia="Times New Roman" w:hAnsi="Arial"/>
                <w:i/>
                <w:iCs/>
                <w:sz w:val="18"/>
                <w:lang w:eastAsia="ja-JP"/>
              </w:rPr>
              <w:t>multiBandInfoList</w:t>
            </w:r>
            <w:r w:rsidRPr="00DE4B3C">
              <w:rPr>
                <w:rFonts w:ascii="Arial" w:eastAsia="Times New Roman" w:hAnsi="Arial"/>
                <w:iCs/>
                <w:sz w:val="18"/>
                <w:lang w:eastAsia="ja-JP"/>
              </w:rPr>
              <w:t xml:space="preserve"> (i.e. without suffix)</w:t>
            </w:r>
            <w:ins w:id="97"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DE4B3C">
              <w:rPr>
                <w:rFonts w:ascii="Arial" w:eastAsia="Times New Roman" w:hAnsi="Arial"/>
                <w:iCs/>
                <w:sz w:val="18"/>
                <w:lang w:eastAsia="ja-JP"/>
              </w:rPr>
              <w:t xml:space="preserve">. If E-UTRAN includes </w:t>
            </w:r>
            <w:r w:rsidRPr="00DE4B3C">
              <w:rPr>
                <w:rFonts w:ascii="Arial" w:eastAsia="Times New Roman" w:hAnsi="Arial"/>
                <w:i/>
                <w:iCs/>
                <w:sz w:val="18"/>
                <w:lang w:eastAsia="ja-JP"/>
              </w:rPr>
              <w:t>multiBandInfoList-v10l0</w:t>
            </w:r>
            <w:r w:rsidRPr="00DE4B3C">
              <w:rPr>
                <w:rFonts w:ascii="Arial" w:eastAsia="Times New Roman" w:hAnsi="Arial"/>
                <w:iCs/>
                <w:sz w:val="18"/>
                <w:lang w:eastAsia="ja-JP"/>
              </w:rPr>
              <w:t xml:space="preserve"> it includes the same number of entries, and listed in the same order, as in </w:t>
            </w:r>
            <w:r w:rsidRPr="00DE4B3C">
              <w:rPr>
                <w:rFonts w:ascii="Arial" w:eastAsia="Times New Roman" w:hAnsi="Arial"/>
                <w:i/>
                <w:iCs/>
                <w:sz w:val="18"/>
                <w:lang w:eastAsia="ja-JP"/>
              </w:rPr>
              <w:t>multiBandInfoList-v10j0</w:t>
            </w:r>
            <w:r w:rsidRPr="00DE4B3C">
              <w:rPr>
                <w:rFonts w:ascii="Arial" w:eastAsia="Times New Roman" w:hAnsi="Arial"/>
                <w:iCs/>
                <w:sz w:val="18"/>
                <w:lang w:eastAsia="ja-JP"/>
              </w:rPr>
              <w:t>.</w:t>
            </w:r>
          </w:p>
        </w:tc>
      </w:tr>
      <w:tr w:rsidR="00DE4B3C" w:rsidRPr="00DE4B3C" w14:paraId="130AB294" w14:textId="77777777" w:rsidTr="003C60A7">
        <w:trPr>
          <w:gridAfter w:val="1"/>
          <w:wAfter w:w="6" w:type="dxa"/>
          <w:cantSplit/>
        </w:trPr>
        <w:tc>
          <w:tcPr>
            <w:tcW w:w="9639" w:type="dxa"/>
          </w:tcPr>
          <w:p w14:paraId="31B01A2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p-Max</w:t>
            </w:r>
          </w:p>
          <w:p w14:paraId="4BE7B4AA"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Cs/>
                <w:sz w:val="18"/>
                <w:lang w:eastAsia="en-GB"/>
              </w:rPr>
            </w:pPr>
            <w:r w:rsidRPr="00DE4B3C">
              <w:rPr>
                <w:rFonts w:ascii="Arial" w:eastAsia="Times New Roman" w:hAnsi="Arial"/>
                <w:iCs/>
                <w:sz w:val="18"/>
                <w:lang w:eastAsia="en-GB"/>
              </w:rPr>
              <w:t xml:space="preserve">Value applicable for the intra-frequency neighbouring E-UTRA cells. If absent the UE applies the maximum power according to its capability as specified in TS 36.101 [42], clause 6.2.2. </w:t>
            </w:r>
            <w:r w:rsidRPr="00DE4B3C">
              <w:rPr>
                <w:rFonts w:ascii="Arial" w:eastAsia="Times New Roman" w:hAnsi="Arial"/>
                <w:sz w:val="18"/>
                <w:szCs w:val="22"/>
                <w:lang w:eastAsia="en-GB"/>
              </w:rPr>
              <w:t>This field is ignored by IAB-MT</w:t>
            </w:r>
            <w:r w:rsidRPr="00DE4B3C">
              <w:rPr>
                <w:rFonts w:ascii="Arial" w:eastAsia="Times New Roman" w:hAnsi="Arial"/>
                <w:sz w:val="18"/>
                <w:szCs w:val="22"/>
                <w:lang w:eastAsia="sv-SE"/>
              </w:rPr>
              <w:t>.</w:t>
            </w:r>
            <w:r w:rsidRPr="00DE4B3C">
              <w:rPr>
                <w:rFonts w:ascii="Arial" w:eastAsia="Times New Roman" w:hAnsi="Arial"/>
                <w:sz w:val="18"/>
                <w:szCs w:val="22"/>
                <w:lang w:eastAsia="en-GB"/>
              </w:rPr>
              <w:t xml:space="preserve"> The IAB-MT applies output power and emissions requirements, as specified in TS 38.174 [107]</w:t>
            </w:r>
            <w:r w:rsidRPr="00DE4B3C">
              <w:rPr>
                <w:rFonts w:ascii="Arial" w:eastAsia="Times New Roman" w:hAnsi="Arial"/>
                <w:sz w:val="18"/>
                <w:szCs w:val="22"/>
                <w:lang w:eastAsia="sv-SE"/>
              </w:rPr>
              <w:t>.</w:t>
            </w:r>
          </w:p>
        </w:tc>
      </w:tr>
      <w:tr w:rsidR="00DE4B3C" w:rsidRPr="00DE4B3C" w14:paraId="36F45C01" w14:textId="77777777" w:rsidTr="003C60A7">
        <w:trPr>
          <w:gridAfter w:val="1"/>
          <w:wAfter w:w="6" w:type="dxa"/>
          <w:cantSplit/>
        </w:trPr>
        <w:tc>
          <w:tcPr>
            <w:tcW w:w="9639" w:type="dxa"/>
          </w:tcPr>
          <w:p w14:paraId="1C71A2E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en-GB"/>
              </w:rPr>
            </w:pPr>
            <w:r w:rsidRPr="00DE4B3C">
              <w:rPr>
                <w:rFonts w:ascii="Arial" w:eastAsia="Times New Roman" w:hAnsi="Arial"/>
                <w:b/>
                <w:i/>
                <w:sz w:val="18"/>
                <w:lang w:eastAsia="en-GB"/>
              </w:rPr>
              <w:t>redistrOnPagingOnly</w:t>
            </w:r>
          </w:p>
          <w:p w14:paraId="4E83F25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If this field is present and the UE is redistribution capable, the UE shall only wait for the paging message to trigger E-UTRAN inter-frequency redistribution procedure as specified in clause 5.2.4.</w:t>
            </w:r>
            <w:r w:rsidRPr="00DE4B3C">
              <w:rPr>
                <w:rFonts w:ascii="Arial" w:eastAsia="Times New Roman" w:hAnsi="Arial"/>
                <w:bCs/>
                <w:noProof/>
                <w:sz w:val="18"/>
                <w:lang w:eastAsia="zh-CN"/>
              </w:rPr>
              <w:t>10</w:t>
            </w:r>
            <w:r w:rsidRPr="00DE4B3C">
              <w:rPr>
                <w:rFonts w:ascii="Arial" w:eastAsia="Times New Roman" w:hAnsi="Arial"/>
                <w:sz w:val="18"/>
                <w:lang w:eastAsia="en-GB"/>
              </w:rPr>
              <w:t xml:space="preserve"> of TS 36.304 [4].</w:t>
            </w:r>
          </w:p>
        </w:tc>
      </w:tr>
      <w:tr w:rsidR="00DE4B3C" w:rsidRPr="00DE4B3C" w14:paraId="5519FBD6" w14:textId="77777777" w:rsidTr="003C60A7">
        <w:trPr>
          <w:gridAfter w:val="1"/>
          <w:wAfter w:w="6" w:type="dxa"/>
          <w:cantSplit/>
        </w:trPr>
        <w:tc>
          <w:tcPr>
            <w:tcW w:w="9639" w:type="dxa"/>
          </w:tcPr>
          <w:p w14:paraId="577A63E2"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q-Hyst</w:t>
            </w:r>
          </w:p>
          <w:p w14:paraId="0D56C6E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 xml:space="preserve">Parameter </w:t>
            </w:r>
            <w:r w:rsidRPr="00DE4B3C">
              <w:rPr>
                <w:rFonts w:ascii="Arial" w:eastAsia="Times New Roman" w:hAnsi="Arial"/>
                <w:i/>
                <w:noProof/>
                <w:sz w:val="18"/>
                <w:lang w:eastAsia="en-GB"/>
              </w:rPr>
              <w:t>Q</w:t>
            </w:r>
            <w:r w:rsidRPr="00DE4B3C">
              <w:rPr>
                <w:rFonts w:ascii="Arial" w:eastAsia="Times New Roman" w:hAnsi="Arial"/>
                <w:i/>
                <w:noProof/>
                <w:sz w:val="18"/>
                <w:vertAlign w:val="subscript"/>
                <w:lang w:eastAsia="en-GB"/>
              </w:rPr>
              <w:t>hyst</w:t>
            </w:r>
            <w:r w:rsidRPr="00DE4B3C">
              <w:rPr>
                <w:rFonts w:ascii="Arial" w:eastAsia="Times New Roman" w:hAnsi="Arial"/>
                <w:sz w:val="18"/>
                <w:lang w:eastAsia="en-GB"/>
              </w:rPr>
              <w:t xml:space="preserve"> in TS 36.304 [4], Value in dB. Value dB1 corresponds to 1 dB, dB2 corresponds to 2 dB and so on.</w:t>
            </w:r>
          </w:p>
        </w:tc>
      </w:tr>
      <w:tr w:rsidR="00DE4B3C" w:rsidRPr="00DE4B3C" w14:paraId="1C294E88" w14:textId="77777777" w:rsidTr="003C60A7">
        <w:trPr>
          <w:gridAfter w:val="1"/>
          <w:wAfter w:w="6" w:type="dxa"/>
          <w:cantSplit/>
        </w:trPr>
        <w:tc>
          <w:tcPr>
            <w:tcW w:w="9639" w:type="dxa"/>
          </w:tcPr>
          <w:p w14:paraId="60DF321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q-HystSF</w:t>
            </w:r>
          </w:p>
          <w:p w14:paraId="6D922F31"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 xml:space="preserve">Parameter "Speed dependent ScalingFactor for </w:t>
            </w:r>
            <w:r w:rsidRPr="00DE4B3C">
              <w:rPr>
                <w:rFonts w:ascii="Arial" w:eastAsia="Times New Roman" w:hAnsi="Arial"/>
                <w:i/>
                <w:noProof/>
                <w:sz w:val="18"/>
                <w:lang w:eastAsia="en-GB"/>
              </w:rPr>
              <w:t>Q</w:t>
            </w:r>
            <w:r w:rsidRPr="00DE4B3C">
              <w:rPr>
                <w:rFonts w:ascii="Arial" w:eastAsia="Times New Roman" w:hAnsi="Arial"/>
                <w:i/>
                <w:noProof/>
                <w:sz w:val="18"/>
                <w:vertAlign w:val="subscript"/>
                <w:lang w:eastAsia="en-GB"/>
              </w:rPr>
              <w:t>hyst</w:t>
            </w:r>
            <w:r w:rsidRPr="00DE4B3C">
              <w:rPr>
                <w:rFonts w:ascii="Arial" w:eastAsia="Times New Roman" w:hAnsi="Arial"/>
                <w:sz w:val="18"/>
                <w:lang w:eastAsia="en-GB"/>
              </w:rPr>
              <w:t>" in TS 36.304 [4]. The sf-Medium and sf-High concern the a</w:t>
            </w:r>
            <w:r w:rsidRPr="00DE4B3C">
              <w:rPr>
                <w:rFonts w:ascii="Arial" w:eastAsia="Times New Roman" w:hAnsi="Arial"/>
                <w:iCs/>
                <w:noProof/>
                <w:sz w:val="18"/>
                <w:lang w:eastAsia="en-GB"/>
              </w:rPr>
              <w:t xml:space="preserve">dditional hysteresis to be applied, in Medium and High Mobility state respectively, to </w:t>
            </w:r>
            <w:r w:rsidRPr="00DE4B3C">
              <w:rPr>
                <w:rFonts w:ascii="Arial" w:eastAsia="Times New Roman" w:hAnsi="Arial"/>
                <w:i/>
                <w:noProof/>
                <w:sz w:val="18"/>
                <w:lang w:eastAsia="en-GB"/>
              </w:rPr>
              <w:t>Q</w:t>
            </w:r>
            <w:r w:rsidRPr="00DE4B3C">
              <w:rPr>
                <w:rFonts w:ascii="Arial" w:eastAsia="Times New Roman" w:hAnsi="Arial"/>
                <w:i/>
                <w:noProof/>
                <w:sz w:val="18"/>
                <w:vertAlign w:val="subscript"/>
                <w:lang w:eastAsia="en-GB"/>
              </w:rPr>
              <w:t>hyst</w:t>
            </w:r>
            <w:r w:rsidRPr="00DE4B3C">
              <w:rPr>
                <w:rFonts w:ascii="Arial" w:eastAsia="Times New Roman" w:hAnsi="Arial"/>
                <w:i/>
                <w:noProof/>
                <w:sz w:val="18"/>
                <w:lang w:eastAsia="en-GB"/>
              </w:rPr>
              <w:t xml:space="preserve"> </w:t>
            </w:r>
            <w:r w:rsidRPr="00DE4B3C">
              <w:rPr>
                <w:rFonts w:ascii="Arial" w:eastAsia="Times New Roman" w:hAnsi="Arial"/>
                <w:iCs/>
                <w:noProof/>
                <w:sz w:val="18"/>
                <w:lang w:eastAsia="en-GB"/>
              </w:rPr>
              <w:t xml:space="preserve">as defined in </w:t>
            </w:r>
            <w:r w:rsidRPr="00DE4B3C">
              <w:rPr>
                <w:rFonts w:ascii="Arial" w:eastAsia="Times New Roman" w:hAnsi="Arial"/>
                <w:sz w:val="18"/>
                <w:lang w:eastAsia="en-GB"/>
              </w:rPr>
              <w:t>TS 36.304</w:t>
            </w:r>
            <w:r w:rsidRPr="00DE4B3C">
              <w:rPr>
                <w:rFonts w:ascii="Arial" w:eastAsia="Times New Roman" w:hAnsi="Arial"/>
                <w:iCs/>
                <w:noProof/>
                <w:sz w:val="18"/>
                <w:lang w:eastAsia="en-GB"/>
              </w:rPr>
              <w:t xml:space="preserve"> [4]. In dB. Value dB-6 corresponds to -6dB, dB-4 corresponds to -4dB and so on.</w:t>
            </w:r>
          </w:p>
        </w:tc>
      </w:tr>
      <w:tr w:rsidR="00DE4B3C" w:rsidRPr="00DE4B3C" w14:paraId="0567779D" w14:textId="77777777" w:rsidTr="003C60A7">
        <w:trPr>
          <w:gridAfter w:val="1"/>
          <w:wAfter w:w="6" w:type="dxa"/>
          <w:cantSplit/>
        </w:trPr>
        <w:tc>
          <w:tcPr>
            <w:tcW w:w="9639" w:type="dxa"/>
          </w:tcPr>
          <w:p w14:paraId="77B68840"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q-QualMin</w:t>
            </w:r>
          </w:p>
          <w:p w14:paraId="3095FF1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"Q</w:t>
            </w:r>
            <w:r w:rsidRPr="00DE4B3C">
              <w:rPr>
                <w:rFonts w:ascii="Arial" w:eastAsia="Times New Roman" w:hAnsi="Arial"/>
                <w:sz w:val="18"/>
                <w:vertAlign w:val="subscript"/>
                <w:lang w:eastAsia="en-GB"/>
              </w:rPr>
              <w:t>qualmin</w:t>
            </w:r>
            <w:r w:rsidRPr="00DE4B3C">
              <w:rPr>
                <w:rFonts w:ascii="Arial" w:eastAsia="Times New Roman" w:hAnsi="Arial"/>
                <w:sz w:val="18"/>
                <w:lang w:eastAsia="en-GB"/>
              </w:rPr>
              <w:t>" in TS 36.304 [4], applicable for intra-frequency neighbour cells. If the field is not present, the UE applies the (default) value of negative infinity for Q</w:t>
            </w:r>
            <w:r w:rsidRPr="00DE4B3C">
              <w:rPr>
                <w:rFonts w:ascii="Arial" w:eastAsia="Times New Roman" w:hAnsi="Arial"/>
                <w:sz w:val="18"/>
                <w:vertAlign w:val="subscript"/>
                <w:lang w:eastAsia="en-GB"/>
              </w:rPr>
              <w:t>qualmin</w:t>
            </w:r>
            <w:r w:rsidRPr="00DE4B3C">
              <w:rPr>
                <w:rFonts w:ascii="Arial" w:eastAsia="Times New Roman" w:hAnsi="Arial"/>
                <w:sz w:val="18"/>
                <w:lang w:eastAsia="en-GB"/>
              </w:rPr>
              <w:t>. NOTE 1.</w:t>
            </w:r>
          </w:p>
        </w:tc>
      </w:tr>
      <w:tr w:rsidR="00DE4B3C" w:rsidRPr="00DE4B3C" w14:paraId="1285F40A" w14:textId="77777777" w:rsidTr="003C60A7">
        <w:trPr>
          <w:gridAfter w:val="1"/>
          <w:wAfter w:w="6" w:type="dxa"/>
          <w:cantSplit/>
        </w:trPr>
        <w:tc>
          <w:tcPr>
            <w:tcW w:w="9639" w:type="dxa"/>
          </w:tcPr>
          <w:p w14:paraId="6D64713D"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4B3C">
              <w:rPr>
                <w:rFonts w:ascii="Arial" w:eastAsia="Times New Roman" w:hAnsi="Arial"/>
                <w:b/>
                <w:bCs/>
                <w:i/>
                <w:noProof/>
                <w:sz w:val="18"/>
                <w:lang w:eastAsia="en-GB"/>
              </w:rPr>
              <w:t>q-QualMin</w:t>
            </w:r>
            <w:r w:rsidRPr="00DE4B3C">
              <w:rPr>
                <w:rFonts w:ascii="Arial" w:eastAsia="Times New Roman" w:hAnsi="Arial"/>
                <w:b/>
                <w:bCs/>
                <w:i/>
                <w:noProof/>
                <w:sz w:val="18"/>
                <w:lang w:eastAsia="zh-CN"/>
              </w:rPr>
              <w:t>RSRQ-OnAllSymbols</w:t>
            </w:r>
          </w:p>
          <w:p w14:paraId="41591BA2"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If this field is present</w:t>
            </w:r>
            <w:r w:rsidRPr="00DE4B3C">
              <w:rPr>
                <w:rFonts w:ascii="Arial" w:eastAsia="Times New Roman" w:hAnsi="Arial"/>
                <w:sz w:val="18"/>
                <w:lang w:eastAsia="zh-CN"/>
              </w:rPr>
              <w:t xml:space="preserve"> and supported by the UE</w:t>
            </w:r>
            <w:r w:rsidRPr="00DE4B3C">
              <w:rPr>
                <w:rFonts w:ascii="Arial" w:eastAsia="Times New Roman" w:hAnsi="Arial"/>
                <w:sz w:val="18"/>
                <w:lang w:eastAsia="en-GB"/>
              </w:rPr>
              <w:t xml:space="preserve">, the UE shall, when performing RSRQ measurements, </w:t>
            </w:r>
            <w:r w:rsidRPr="00DE4B3C">
              <w:rPr>
                <w:rFonts w:ascii="Arial" w:eastAsia="Times New Roman" w:hAnsi="Arial"/>
                <w:sz w:val="18"/>
                <w:lang w:eastAsia="zh-CN"/>
              </w:rPr>
              <w:t xml:space="preserve">perform RSRQ measurement on all OFDM symbols </w:t>
            </w:r>
            <w:r w:rsidRPr="00DE4B3C">
              <w:rPr>
                <w:rFonts w:ascii="Arial" w:eastAsia="Times New Roman" w:hAnsi="Arial"/>
                <w:sz w:val="18"/>
                <w:lang w:eastAsia="en-GB"/>
              </w:rPr>
              <w:t>in accordance with TS 36.</w:t>
            </w:r>
            <w:r w:rsidRPr="00DE4B3C">
              <w:rPr>
                <w:rFonts w:ascii="Arial" w:eastAsia="Times New Roman" w:hAnsi="Arial"/>
                <w:sz w:val="18"/>
                <w:lang w:eastAsia="zh-CN"/>
              </w:rPr>
              <w:t>214</w:t>
            </w:r>
            <w:r w:rsidRPr="00DE4B3C">
              <w:rPr>
                <w:rFonts w:ascii="Arial" w:eastAsia="Times New Roman" w:hAnsi="Arial"/>
                <w:sz w:val="18"/>
                <w:lang w:eastAsia="en-GB"/>
              </w:rPr>
              <w:t xml:space="preserve"> [</w:t>
            </w:r>
            <w:r w:rsidRPr="00DE4B3C">
              <w:rPr>
                <w:rFonts w:ascii="Arial" w:eastAsia="Times New Roman" w:hAnsi="Arial"/>
                <w:sz w:val="18"/>
                <w:lang w:eastAsia="zh-CN"/>
              </w:rPr>
              <w:t>48</w:t>
            </w:r>
            <w:r w:rsidRPr="00DE4B3C">
              <w:rPr>
                <w:rFonts w:ascii="Arial" w:eastAsia="Times New Roman" w:hAnsi="Arial"/>
                <w:sz w:val="18"/>
                <w:lang w:eastAsia="en-GB"/>
              </w:rPr>
              <w:t>]. NOTE 1.</w:t>
            </w:r>
          </w:p>
        </w:tc>
      </w:tr>
      <w:tr w:rsidR="00DE4B3C" w:rsidRPr="00DE4B3C" w14:paraId="703A5DD1" w14:textId="77777777" w:rsidTr="003C60A7">
        <w:trPr>
          <w:gridAfter w:val="1"/>
          <w:wAfter w:w="6" w:type="dxa"/>
          <w:cantSplit/>
        </w:trPr>
        <w:tc>
          <w:tcPr>
            <w:tcW w:w="9639" w:type="dxa"/>
          </w:tcPr>
          <w:p w14:paraId="37EFE379"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DE4B3C">
              <w:rPr>
                <w:rFonts w:ascii="Arial" w:eastAsia="Times New Roman" w:hAnsi="Arial" w:cs="Arial"/>
                <w:b/>
                <w:bCs/>
                <w:i/>
                <w:noProof/>
                <w:sz w:val="18"/>
                <w:szCs w:val="18"/>
                <w:lang w:eastAsia="ja-JP"/>
              </w:rPr>
              <w:t>q-QualMinWB</w:t>
            </w:r>
          </w:p>
          <w:p w14:paraId="08F66982"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DE4B3C">
              <w:rPr>
                <w:rFonts w:ascii="Arial" w:eastAsia="Times New Roman" w:hAnsi="Arial" w:cs="Arial"/>
                <w:sz w:val="18"/>
                <w:szCs w:val="18"/>
                <w:lang w:eastAsia="ja-JP"/>
              </w:rPr>
              <w:t>If this field is present</w:t>
            </w:r>
            <w:r w:rsidRPr="00DE4B3C">
              <w:rPr>
                <w:rFonts w:ascii="Arial" w:eastAsia="Times New Roman" w:hAnsi="Arial" w:cs="Arial"/>
                <w:sz w:val="18"/>
                <w:szCs w:val="18"/>
                <w:lang w:eastAsia="zh-CN"/>
              </w:rPr>
              <w:t xml:space="preserve"> </w:t>
            </w:r>
            <w:r w:rsidRPr="00DE4B3C">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DE4B3C" w:rsidRPr="00DE4B3C" w14:paraId="4352A95C" w14:textId="77777777" w:rsidTr="003C60A7">
        <w:trPr>
          <w:gridAfter w:val="1"/>
          <w:wAfter w:w="6" w:type="dxa"/>
          <w:cantSplit/>
          <w:trHeight w:val="50"/>
        </w:trPr>
        <w:tc>
          <w:tcPr>
            <w:tcW w:w="9639" w:type="dxa"/>
            <w:tcBorders>
              <w:top w:val="single" w:sz="4" w:space="0" w:color="808080"/>
            </w:tcBorders>
          </w:tcPr>
          <w:p w14:paraId="0A2E009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q-RxLevMin</w:t>
            </w:r>
          </w:p>
          <w:p w14:paraId="21DA0085"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"Q</w:t>
            </w:r>
            <w:r w:rsidRPr="00DE4B3C">
              <w:rPr>
                <w:rFonts w:ascii="Arial" w:eastAsia="Times New Roman" w:hAnsi="Arial"/>
                <w:sz w:val="18"/>
                <w:vertAlign w:val="subscript"/>
                <w:lang w:eastAsia="en-GB"/>
              </w:rPr>
              <w:t>rxlevmin</w:t>
            </w:r>
            <w:r w:rsidRPr="00DE4B3C">
              <w:rPr>
                <w:rFonts w:ascii="Arial" w:eastAsia="Times New Roman" w:hAnsi="Arial"/>
                <w:sz w:val="18"/>
                <w:lang w:eastAsia="en-GB"/>
              </w:rPr>
              <w:t>" in TS 36.304 [4], applicable for intra-frequency neighbour cells.</w:t>
            </w:r>
          </w:p>
        </w:tc>
      </w:tr>
      <w:tr w:rsidR="00DE4B3C" w:rsidRPr="00DE4B3C" w14:paraId="609DA10B" w14:textId="77777777" w:rsidTr="003C60A7">
        <w:trPr>
          <w:gridAfter w:val="1"/>
          <w:wAfter w:w="6" w:type="dxa"/>
          <w:cantSplit/>
          <w:trHeight w:val="50"/>
        </w:trPr>
        <w:tc>
          <w:tcPr>
            <w:tcW w:w="9639" w:type="dxa"/>
            <w:tcBorders>
              <w:top w:val="single" w:sz="4" w:space="0" w:color="808080"/>
            </w:tcBorders>
          </w:tcPr>
          <w:p w14:paraId="55380D5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en-GB"/>
              </w:rPr>
            </w:pPr>
            <w:r w:rsidRPr="00DE4B3C">
              <w:rPr>
                <w:rFonts w:ascii="Arial" w:eastAsia="Times New Roman" w:hAnsi="Arial"/>
                <w:b/>
                <w:i/>
                <w:sz w:val="18"/>
                <w:lang w:eastAsia="en-GB"/>
              </w:rPr>
              <w:lastRenderedPageBreak/>
              <w:t>redistributionFactorCell</w:t>
            </w:r>
          </w:p>
          <w:p w14:paraId="62653B37"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en-GB"/>
              </w:rPr>
            </w:pPr>
            <w:r w:rsidRPr="00DE4B3C">
              <w:rPr>
                <w:rFonts w:ascii="Arial" w:eastAsia="Times New Roman" w:hAnsi="Arial"/>
                <w:sz w:val="18"/>
                <w:lang w:eastAsia="en-GB"/>
              </w:rPr>
              <w:t xml:space="preserve">If </w:t>
            </w:r>
            <w:r w:rsidRPr="00DE4B3C">
              <w:rPr>
                <w:rFonts w:ascii="Arial" w:eastAsia="Times New Roman" w:hAnsi="Arial"/>
                <w:i/>
                <w:sz w:val="18"/>
                <w:lang w:eastAsia="en-GB"/>
              </w:rPr>
              <w:t>redistributionFactorCell</w:t>
            </w:r>
            <w:r w:rsidRPr="00DE4B3C">
              <w:rPr>
                <w:rFonts w:ascii="Arial" w:eastAsia="Times New Roman" w:hAnsi="Arial"/>
                <w:sz w:val="18"/>
                <w:lang w:eastAsia="en-GB"/>
              </w:rPr>
              <w:t xml:space="preserve"> is present, </w:t>
            </w:r>
            <w:r w:rsidRPr="00DE4B3C">
              <w:rPr>
                <w:rFonts w:ascii="Arial" w:eastAsia="Times New Roman" w:hAnsi="Arial"/>
                <w:i/>
                <w:sz w:val="18"/>
                <w:lang w:eastAsia="en-GB"/>
              </w:rPr>
              <w:t>redistributionFactorServing</w:t>
            </w:r>
            <w:r w:rsidRPr="00DE4B3C">
              <w:rPr>
                <w:rFonts w:ascii="Arial" w:eastAsia="Times New Roman" w:hAnsi="Arial"/>
                <w:sz w:val="18"/>
                <w:lang w:eastAsia="en-GB"/>
              </w:rPr>
              <w:t xml:space="preserve"> is only applicable for the serving cell otherwise it is applicable for serving frequency</w:t>
            </w:r>
          </w:p>
        </w:tc>
      </w:tr>
      <w:tr w:rsidR="00DE4B3C" w:rsidRPr="00DE4B3C" w14:paraId="440094AC" w14:textId="77777777" w:rsidTr="003C60A7">
        <w:trPr>
          <w:gridAfter w:val="1"/>
          <w:wAfter w:w="6" w:type="dxa"/>
          <w:cantSplit/>
          <w:trHeight w:val="50"/>
        </w:trPr>
        <w:tc>
          <w:tcPr>
            <w:tcW w:w="9639" w:type="dxa"/>
            <w:tcBorders>
              <w:top w:val="single" w:sz="4" w:space="0" w:color="808080"/>
            </w:tcBorders>
          </w:tcPr>
          <w:p w14:paraId="1A380AB3"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en-GB"/>
              </w:rPr>
            </w:pPr>
            <w:r w:rsidRPr="00DE4B3C">
              <w:rPr>
                <w:rFonts w:ascii="Arial" w:eastAsia="Times New Roman" w:hAnsi="Arial"/>
                <w:b/>
                <w:i/>
                <w:sz w:val="18"/>
                <w:lang w:eastAsia="en-GB"/>
              </w:rPr>
              <w:t>redistributionFactorServing</w:t>
            </w:r>
          </w:p>
          <w:p w14:paraId="72FF377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 xml:space="preserve">Parameter </w:t>
            </w:r>
            <w:r w:rsidRPr="00DE4B3C">
              <w:rPr>
                <w:rFonts w:ascii="Arial" w:eastAsia="Times New Roman" w:hAnsi="Arial"/>
                <w:i/>
                <w:sz w:val="18"/>
                <w:lang w:eastAsia="en-GB"/>
              </w:rPr>
              <w:t xml:space="preserve">redistributionFactorServing </w:t>
            </w:r>
            <w:r w:rsidRPr="00DE4B3C">
              <w:rPr>
                <w:rFonts w:ascii="Arial" w:eastAsia="Times New Roman" w:hAnsi="Arial"/>
                <w:sz w:val="18"/>
                <w:lang w:eastAsia="en-GB"/>
              </w:rPr>
              <w:t>in TS 36.304</w:t>
            </w:r>
            <w:r w:rsidRPr="00DE4B3C">
              <w:rPr>
                <w:rFonts w:ascii="Arial" w:eastAsia="Times New Roman" w:hAnsi="Arial"/>
                <w:bCs/>
                <w:noProof/>
                <w:sz w:val="18"/>
                <w:lang w:eastAsia="zh-CN"/>
              </w:rPr>
              <w:t xml:space="preserve"> </w:t>
            </w:r>
            <w:r w:rsidRPr="00DE4B3C">
              <w:rPr>
                <w:rFonts w:ascii="Arial" w:eastAsia="Times New Roman" w:hAnsi="Arial"/>
                <w:sz w:val="18"/>
                <w:lang w:eastAsia="en-GB"/>
              </w:rPr>
              <w:t>[4].</w:t>
            </w:r>
          </w:p>
        </w:tc>
      </w:tr>
      <w:tr w:rsidR="00DE4B3C" w:rsidRPr="00DE4B3C" w14:paraId="1EC55C99" w14:textId="77777777" w:rsidTr="003C60A7">
        <w:trPr>
          <w:gridAfter w:val="1"/>
          <w:wAfter w:w="6" w:type="dxa"/>
          <w:cantSplit/>
        </w:trPr>
        <w:tc>
          <w:tcPr>
            <w:tcW w:w="9639" w:type="dxa"/>
          </w:tcPr>
          <w:p w14:paraId="65545171"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s-IntraSearch</w:t>
            </w:r>
          </w:p>
          <w:p w14:paraId="6EC53669"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Cs/>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IntraSearchP</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If the field </w:t>
            </w:r>
            <w:r w:rsidRPr="00DE4B3C">
              <w:rPr>
                <w:rFonts w:ascii="Arial" w:eastAsia="Times New Roman" w:hAnsi="Arial"/>
                <w:i/>
                <w:noProof/>
                <w:sz w:val="18"/>
                <w:lang w:eastAsia="en-GB"/>
              </w:rPr>
              <w:t>s-IntraSearchP</w:t>
            </w:r>
            <w:r w:rsidRPr="00DE4B3C">
              <w:rPr>
                <w:rFonts w:ascii="Arial" w:eastAsia="Times New Roman" w:hAnsi="Arial"/>
                <w:iCs/>
                <w:noProof/>
                <w:sz w:val="18"/>
                <w:lang w:eastAsia="en-GB"/>
              </w:rPr>
              <w:t xml:space="preserve"> is present, the UE applies the value of </w:t>
            </w:r>
            <w:r w:rsidRPr="00DE4B3C">
              <w:rPr>
                <w:rFonts w:ascii="Arial" w:eastAsia="Times New Roman" w:hAnsi="Arial"/>
                <w:i/>
                <w:noProof/>
                <w:sz w:val="18"/>
                <w:lang w:eastAsia="en-GB"/>
              </w:rPr>
              <w:t>s-IntraSearchP</w:t>
            </w:r>
            <w:r w:rsidRPr="00DE4B3C">
              <w:rPr>
                <w:rFonts w:ascii="Arial" w:eastAsia="Times New Roman" w:hAnsi="Arial"/>
                <w:iCs/>
                <w:noProof/>
                <w:sz w:val="18"/>
                <w:lang w:eastAsia="en-GB"/>
              </w:rPr>
              <w:t xml:space="preserve"> instead. Otherwise if neither </w:t>
            </w:r>
            <w:r w:rsidRPr="00DE4B3C">
              <w:rPr>
                <w:rFonts w:ascii="Arial" w:eastAsia="Times New Roman" w:hAnsi="Arial"/>
                <w:i/>
                <w:noProof/>
                <w:sz w:val="18"/>
                <w:lang w:eastAsia="en-GB"/>
              </w:rPr>
              <w:t>s-IntraSearch</w:t>
            </w:r>
            <w:r w:rsidRPr="00DE4B3C">
              <w:rPr>
                <w:rFonts w:ascii="Arial" w:eastAsia="Times New Roman" w:hAnsi="Arial"/>
                <w:iCs/>
                <w:noProof/>
                <w:sz w:val="18"/>
                <w:lang w:eastAsia="en-GB"/>
              </w:rPr>
              <w:t xml:space="preserve"> nor </w:t>
            </w:r>
            <w:r w:rsidRPr="00DE4B3C">
              <w:rPr>
                <w:rFonts w:ascii="Arial" w:eastAsia="Times New Roman" w:hAnsi="Arial"/>
                <w:i/>
                <w:noProof/>
                <w:sz w:val="18"/>
                <w:lang w:eastAsia="en-GB"/>
              </w:rPr>
              <w:t>s-IntraSearchP</w:t>
            </w:r>
            <w:r w:rsidRPr="00DE4B3C">
              <w:rPr>
                <w:rFonts w:ascii="Arial" w:eastAsia="Times New Roman" w:hAnsi="Arial"/>
                <w:iCs/>
                <w:noProof/>
                <w:sz w:val="18"/>
                <w:lang w:eastAsia="en-GB"/>
              </w:rPr>
              <w:t xml:space="preserve"> is present, the UE applies the (default) value of infinity for </w:t>
            </w:r>
            <w:r w:rsidRPr="00DE4B3C">
              <w:rPr>
                <w:rFonts w:ascii="Arial" w:eastAsia="Times New Roman" w:hAnsi="Arial"/>
                <w:sz w:val="18"/>
                <w:lang w:eastAsia="en-GB"/>
              </w:rPr>
              <w:t>S</w:t>
            </w:r>
            <w:r w:rsidRPr="00DE4B3C">
              <w:rPr>
                <w:rFonts w:ascii="Arial" w:eastAsia="Times New Roman" w:hAnsi="Arial"/>
                <w:sz w:val="18"/>
                <w:vertAlign w:val="subscript"/>
                <w:lang w:eastAsia="en-GB"/>
              </w:rPr>
              <w:t>IntraSearchP</w:t>
            </w:r>
            <w:r w:rsidRPr="00DE4B3C">
              <w:rPr>
                <w:rFonts w:ascii="Arial" w:eastAsia="Times New Roman" w:hAnsi="Arial"/>
                <w:sz w:val="18"/>
                <w:lang w:eastAsia="en-GB"/>
              </w:rPr>
              <w:t>.</w:t>
            </w:r>
          </w:p>
        </w:tc>
      </w:tr>
      <w:tr w:rsidR="00DE4B3C" w:rsidRPr="00DE4B3C" w14:paraId="13305751" w14:textId="77777777" w:rsidTr="003C60A7">
        <w:trPr>
          <w:gridAfter w:val="1"/>
          <w:wAfter w:w="6" w:type="dxa"/>
          <w:cantSplit/>
        </w:trPr>
        <w:tc>
          <w:tcPr>
            <w:tcW w:w="9639" w:type="dxa"/>
          </w:tcPr>
          <w:p w14:paraId="147E163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s-IntraSearchP</w:t>
            </w:r>
          </w:p>
          <w:p w14:paraId="44267A58"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IntraSearchP</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See descriptions under </w:t>
            </w:r>
            <w:r w:rsidRPr="00DE4B3C">
              <w:rPr>
                <w:rFonts w:ascii="Arial" w:eastAsia="Times New Roman" w:hAnsi="Arial"/>
                <w:i/>
                <w:noProof/>
                <w:sz w:val="18"/>
                <w:lang w:eastAsia="en-GB"/>
              </w:rPr>
              <w:t>s-IntraSearch</w:t>
            </w:r>
            <w:r w:rsidRPr="00DE4B3C">
              <w:rPr>
                <w:rFonts w:ascii="Arial" w:eastAsia="Times New Roman" w:hAnsi="Arial"/>
                <w:iCs/>
                <w:noProof/>
                <w:sz w:val="18"/>
                <w:lang w:eastAsia="en-GB"/>
              </w:rPr>
              <w:t>.</w:t>
            </w:r>
          </w:p>
        </w:tc>
      </w:tr>
      <w:tr w:rsidR="00DE4B3C" w:rsidRPr="00DE4B3C" w14:paraId="1792F27B" w14:textId="77777777" w:rsidTr="003C60A7">
        <w:trPr>
          <w:gridAfter w:val="1"/>
          <w:wAfter w:w="6" w:type="dxa"/>
          <w:cantSplit/>
        </w:trPr>
        <w:tc>
          <w:tcPr>
            <w:tcW w:w="9639" w:type="dxa"/>
          </w:tcPr>
          <w:p w14:paraId="40926DA2"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s-IntraSearchQ</w:t>
            </w:r>
          </w:p>
          <w:p w14:paraId="4C84A3F6"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IntraSearchQ</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If the </w:t>
            </w:r>
            <w:r w:rsidRPr="00DE4B3C">
              <w:rPr>
                <w:rFonts w:ascii="Arial" w:eastAsia="Times New Roman" w:hAnsi="Arial"/>
                <w:sz w:val="18"/>
                <w:lang w:eastAsia="en-GB"/>
              </w:rPr>
              <w:t>field</w:t>
            </w:r>
            <w:r w:rsidRPr="00DE4B3C">
              <w:rPr>
                <w:rFonts w:ascii="Arial" w:eastAsia="Times New Roman" w:hAnsi="Arial"/>
                <w:iCs/>
                <w:noProof/>
                <w:sz w:val="18"/>
                <w:lang w:eastAsia="en-GB"/>
              </w:rPr>
              <w:t xml:space="preserve"> is not present, the UE applies the (default) value of 0 dB for S</w:t>
            </w:r>
            <w:r w:rsidRPr="00DE4B3C">
              <w:rPr>
                <w:rFonts w:ascii="Arial" w:eastAsia="Times New Roman" w:hAnsi="Arial"/>
                <w:iCs/>
                <w:noProof/>
                <w:sz w:val="18"/>
                <w:vertAlign w:val="subscript"/>
                <w:lang w:eastAsia="en-GB"/>
              </w:rPr>
              <w:t>IntraSearchQ</w:t>
            </w:r>
            <w:r w:rsidRPr="00DE4B3C">
              <w:rPr>
                <w:rFonts w:ascii="Arial" w:eastAsia="Times New Roman" w:hAnsi="Arial"/>
                <w:iCs/>
                <w:noProof/>
                <w:sz w:val="18"/>
                <w:lang w:eastAsia="en-GB"/>
              </w:rPr>
              <w:t>.</w:t>
            </w:r>
          </w:p>
        </w:tc>
      </w:tr>
      <w:tr w:rsidR="00DE4B3C" w:rsidRPr="00DE4B3C" w14:paraId="23D22658" w14:textId="77777777" w:rsidTr="003C60A7">
        <w:trPr>
          <w:gridAfter w:val="1"/>
          <w:wAfter w:w="6" w:type="dxa"/>
          <w:cantSplit/>
        </w:trPr>
        <w:tc>
          <w:tcPr>
            <w:tcW w:w="9639" w:type="dxa"/>
          </w:tcPr>
          <w:p w14:paraId="7B6D118D"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s-NonIntraSearch</w:t>
            </w:r>
          </w:p>
          <w:p w14:paraId="22474942"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nonIntraSearchP</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If the field </w:t>
            </w:r>
            <w:r w:rsidRPr="00DE4B3C">
              <w:rPr>
                <w:rFonts w:ascii="Arial" w:eastAsia="Times New Roman" w:hAnsi="Arial"/>
                <w:i/>
                <w:noProof/>
                <w:sz w:val="18"/>
                <w:lang w:eastAsia="en-GB"/>
              </w:rPr>
              <w:t>s-NonIntraSearchP</w:t>
            </w:r>
            <w:r w:rsidRPr="00DE4B3C">
              <w:rPr>
                <w:rFonts w:ascii="Arial" w:eastAsia="Times New Roman" w:hAnsi="Arial"/>
                <w:iCs/>
                <w:noProof/>
                <w:sz w:val="18"/>
                <w:lang w:eastAsia="en-GB"/>
              </w:rPr>
              <w:t xml:space="preserve"> is present, the UE applies the value of </w:t>
            </w:r>
            <w:r w:rsidRPr="00DE4B3C">
              <w:rPr>
                <w:rFonts w:ascii="Arial" w:eastAsia="Times New Roman" w:hAnsi="Arial"/>
                <w:i/>
                <w:noProof/>
                <w:sz w:val="18"/>
                <w:lang w:eastAsia="en-GB"/>
              </w:rPr>
              <w:t>s-NonIntraSearchP</w:t>
            </w:r>
            <w:r w:rsidRPr="00DE4B3C">
              <w:rPr>
                <w:rFonts w:ascii="Arial" w:eastAsia="Times New Roman" w:hAnsi="Arial"/>
                <w:iCs/>
                <w:noProof/>
                <w:sz w:val="18"/>
                <w:lang w:eastAsia="en-GB"/>
              </w:rPr>
              <w:t xml:space="preserve"> instead. Otherwise if neither </w:t>
            </w:r>
            <w:r w:rsidRPr="00DE4B3C">
              <w:rPr>
                <w:rFonts w:ascii="Arial" w:eastAsia="Times New Roman" w:hAnsi="Arial"/>
                <w:i/>
                <w:noProof/>
                <w:sz w:val="18"/>
                <w:lang w:eastAsia="en-GB"/>
              </w:rPr>
              <w:t>s-NonIntraSearch</w:t>
            </w:r>
            <w:r w:rsidRPr="00DE4B3C">
              <w:rPr>
                <w:rFonts w:ascii="Arial" w:eastAsia="Times New Roman" w:hAnsi="Arial"/>
                <w:iCs/>
                <w:noProof/>
                <w:sz w:val="18"/>
                <w:lang w:eastAsia="en-GB"/>
              </w:rPr>
              <w:t xml:space="preserve"> nor </w:t>
            </w:r>
            <w:r w:rsidRPr="00DE4B3C">
              <w:rPr>
                <w:rFonts w:ascii="Arial" w:eastAsia="Times New Roman" w:hAnsi="Arial"/>
                <w:i/>
                <w:noProof/>
                <w:sz w:val="18"/>
                <w:lang w:eastAsia="en-GB"/>
              </w:rPr>
              <w:t>s-NonIntraSearchP</w:t>
            </w:r>
            <w:r w:rsidRPr="00DE4B3C">
              <w:rPr>
                <w:rFonts w:ascii="Arial" w:eastAsia="Times New Roman" w:hAnsi="Arial"/>
                <w:iCs/>
                <w:noProof/>
                <w:sz w:val="18"/>
                <w:lang w:eastAsia="en-GB"/>
              </w:rPr>
              <w:t xml:space="preserve"> is present, the UE applies the (default) value of infinity for </w:t>
            </w:r>
            <w:r w:rsidRPr="00DE4B3C">
              <w:rPr>
                <w:rFonts w:ascii="Arial" w:eastAsia="Times New Roman" w:hAnsi="Arial"/>
                <w:sz w:val="18"/>
                <w:lang w:eastAsia="en-GB"/>
              </w:rPr>
              <w:t>S</w:t>
            </w:r>
            <w:r w:rsidRPr="00DE4B3C">
              <w:rPr>
                <w:rFonts w:ascii="Arial" w:eastAsia="Times New Roman" w:hAnsi="Arial"/>
                <w:sz w:val="18"/>
                <w:vertAlign w:val="subscript"/>
                <w:lang w:eastAsia="en-GB"/>
              </w:rPr>
              <w:t>nonIntraSearchP</w:t>
            </w:r>
            <w:r w:rsidRPr="00DE4B3C">
              <w:rPr>
                <w:rFonts w:ascii="Arial" w:eastAsia="Times New Roman" w:hAnsi="Arial"/>
                <w:sz w:val="18"/>
                <w:lang w:eastAsia="en-GB"/>
              </w:rPr>
              <w:t>.</w:t>
            </w:r>
          </w:p>
        </w:tc>
      </w:tr>
      <w:tr w:rsidR="00DE4B3C" w:rsidRPr="00DE4B3C" w14:paraId="4677C4A2" w14:textId="77777777" w:rsidTr="003C60A7">
        <w:trPr>
          <w:gridAfter w:val="1"/>
          <w:wAfter w:w="6" w:type="dxa"/>
          <w:cantSplit/>
        </w:trPr>
        <w:tc>
          <w:tcPr>
            <w:tcW w:w="9639" w:type="dxa"/>
          </w:tcPr>
          <w:p w14:paraId="5015CEBE"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s-NonIntraSearchP</w:t>
            </w:r>
          </w:p>
          <w:p w14:paraId="6FA9218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nonIntraSearchP</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See descriptions under </w:t>
            </w:r>
            <w:r w:rsidRPr="00DE4B3C">
              <w:rPr>
                <w:rFonts w:ascii="Arial" w:eastAsia="Times New Roman" w:hAnsi="Arial"/>
                <w:i/>
                <w:noProof/>
                <w:sz w:val="18"/>
                <w:lang w:eastAsia="en-GB"/>
              </w:rPr>
              <w:t>s-NonIntraSearch</w:t>
            </w:r>
            <w:r w:rsidRPr="00DE4B3C">
              <w:rPr>
                <w:rFonts w:ascii="Arial" w:eastAsia="Times New Roman" w:hAnsi="Arial"/>
                <w:iCs/>
                <w:noProof/>
                <w:sz w:val="18"/>
                <w:lang w:eastAsia="en-GB"/>
              </w:rPr>
              <w:t>.</w:t>
            </w:r>
          </w:p>
        </w:tc>
      </w:tr>
      <w:tr w:rsidR="00DE4B3C" w:rsidRPr="00DE4B3C" w14:paraId="116D241D" w14:textId="77777777" w:rsidTr="003C60A7">
        <w:trPr>
          <w:gridAfter w:val="1"/>
          <w:wAfter w:w="6" w:type="dxa"/>
          <w:cantSplit/>
        </w:trPr>
        <w:tc>
          <w:tcPr>
            <w:tcW w:w="9639" w:type="dxa"/>
          </w:tcPr>
          <w:p w14:paraId="7BBF421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s-NonIntraSearchQ</w:t>
            </w:r>
          </w:p>
          <w:p w14:paraId="7357FC0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nonIntraSearchQ</w:t>
            </w:r>
            <w:r w:rsidRPr="00DE4B3C">
              <w:rPr>
                <w:rFonts w:ascii="Arial" w:eastAsia="Times New Roman" w:hAnsi="Arial"/>
                <w:sz w:val="18"/>
                <w:lang w:eastAsia="en-GB"/>
              </w:rPr>
              <w:t xml:space="preserve">" in TS 36.304 [4]. </w:t>
            </w:r>
            <w:r w:rsidRPr="00DE4B3C">
              <w:rPr>
                <w:rFonts w:ascii="Arial" w:eastAsia="Times New Roman" w:hAnsi="Arial"/>
                <w:iCs/>
                <w:noProof/>
                <w:sz w:val="18"/>
                <w:lang w:eastAsia="en-GB"/>
              </w:rPr>
              <w:t xml:space="preserve">If the </w:t>
            </w:r>
            <w:r w:rsidRPr="00DE4B3C">
              <w:rPr>
                <w:rFonts w:ascii="Arial" w:eastAsia="Times New Roman" w:hAnsi="Arial"/>
                <w:sz w:val="18"/>
                <w:lang w:eastAsia="en-GB"/>
              </w:rPr>
              <w:t>field</w:t>
            </w:r>
            <w:r w:rsidRPr="00DE4B3C">
              <w:rPr>
                <w:rFonts w:ascii="Arial" w:eastAsia="Times New Roman" w:hAnsi="Arial"/>
                <w:iCs/>
                <w:noProof/>
                <w:sz w:val="18"/>
                <w:lang w:eastAsia="en-GB"/>
              </w:rPr>
              <w:t xml:space="preserve"> is not present, the UE applies the (default) value of 0 dB for S</w:t>
            </w:r>
            <w:r w:rsidRPr="00DE4B3C">
              <w:rPr>
                <w:rFonts w:ascii="Arial" w:eastAsia="Times New Roman" w:hAnsi="Arial"/>
                <w:iCs/>
                <w:noProof/>
                <w:sz w:val="18"/>
                <w:vertAlign w:val="subscript"/>
                <w:lang w:eastAsia="en-GB"/>
              </w:rPr>
              <w:t>nonIntraSearchQ</w:t>
            </w:r>
            <w:r w:rsidRPr="00DE4B3C">
              <w:rPr>
                <w:rFonts w:ascii="Arial" w:eastAsia="Times New Roman" w:hAnsi="Arial"/>
                <w:iCs/>
                <w:noProof/>
                <w:sz w:val="18"/>
                <w:lang w:eastAsia="en-GB"/>
              </w:rPr>
              <w:t>.</w:t>
            </w:r>
          </w:p>
        </w:tc>
      </w:tr>
      <w:tr w:rsidR="00DE4B3C" w:rsidRPr="00DE4B3C" w14:paraId="42CB925E" w14:textId="77777777" w:rsidTr="003C60A7">
        <w:trPr>
          <w:gridAfter w:val="1"/>
          <w:wAfter w:w="6" w:type="dxa"/>
          <w:cantSplit/>
        </w:trPr>
        <w:tc>
          <w:tcPr>
            <w:tcW w:w="9639" w:type="dxa"/>
          </w:tcPr>
          <w:p w14:paraId="230F3897"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s-SearchDeltaP</w:t>
            </w:r>
          </w:p>
          <w:p w14:paraId="19FABA58"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"S</w:t>
            </w:r>
            <w:r w:rsidRPr="00DE4B3C">
              <w:rPr>
                <w:rFonts w:ascii="Arial" w:eastAsia="Times New Roman" w:hAnsi="Arial"/>
                <w:sz w:val="18"/>
                <w:vertAlign w:val="subscript"/>
                <w:lang w:eastAsia="en-GB"/>
              </w:rPr>
              <w:t>SearchDeltaP</w:t>
            </w:r>
            <w:r w:rsidRPr="00DE4B3C">
              <w:rPr>
                <w:rFonts w:ascii="Arial" w:eastAsia="Times New Roman" w:hAnsi="Arial"/>
                <w:sz w:val="18"/>
                <w:lang w:eastAsia="en-GB"/>
              </w:rPr>
              <w:t xml:space="preserve">" in TS 36.304 [4]. </w:t>
            </w:r>
            <w:r w:rsidRPr="00DE4B3C">
              <w:rPr>
                <w:rFonts w:ascii="Arial" w:eastAsia="Times New Roman" w:hAnsi="Arial"/>
                <w:sz w:val="18"/>
                <w:lang w:eastAsia="zh-CN"/>
              </w:rPr>
              <w:t xml:space="preserve">This parameter is only applicable </w:t>
            </w:r>
            <w:r w:rsidRPr="00DE4B3C">
              <w:rPr>
                <w:rFonts w:ascii="Arial" w:eastAsia="Times New Roman" w:hAnsi="Arial"/>
                <w:sz w:val="18"/>
                <w:lang w:eastAsia="en-GB"/>
              </w:rPr>
              <w:t>for UEs supporting relaxed monitoring</w:t>
            </w:r>
            <w:r w:rsidRPr="00DE4B3C">
              <w:rPr>
                <w:rFonts w:ascii="Arial" w:eastAsia="Times New Roman" w:hAnsi="Arial"/>
                <w:iCs/>
                <w:noProof/>
                <w:sz w:val="18"/>
                <w:lang w:eastAsia="en-GB"/>
              </w:rPr>
              <w:t xml:space="preserve"> as specified in </w:t>
            </w:r>
            <w:r w:rsidRPr="00DE4B3C">
              <w:rPr>
                <w:rFonts w:ascii="Arial" w:eastAsia="Times New Roman" w:hAnsi="Arial"/>
                <w:sz w:val="18"/>
                <w:lang w:eastAsia="en-GB"/>
              </w:rPr>
              <w:t>TS 36.306 [5]. Value dB6 corresponds to 6 dB, dB9 corresponds to 9 dB and so on.</w:t>
            </w:r>
          </w:p>
        </w:tc>
      </w:tr>
      <w:tr w:rsidR="00DE4B3C" w:rsidRPr="00DE4B3C" w14:paraId="35EE8518" w14:textId="77777777" w:rsidTr="003C60A7">
        <w:trPr>
          <w:gridAfter w:val="1"/>
          <w:wAfter w:w="6" w:type="dxa"/>
          <w:cantSplit/>
        </w:trPr>
        <w:tc>
          <w:tcPr>
            <w:tcW w:w="9639" w:type="dxa"/>
          </w:tcPr>
          <w:p w14:paraId="16BAF62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4B3C">
              <w:rPr>
                <w:rFonts w:ascii="Arial" w:eastAsia="Times New Roman" w:hAnsi="Arial"/>
                <w:b/>
                <w:bCs/>
                <w:i/>
                <w:iCs/>
                <w:sz w:val="18"/>
                <w:lang w:eastAsia="en-GB"/>
              </w:rPr>
              <w:t>speedStateReselectionPars</w:t>
            </w:r>
          </w:p>
          <w:p w14:paraId="1D82972E"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4B3C">
              <w:rPr>
                <w:rFonts w:ascii="Arial" w:eastAsia="Times New Roman" w:hAnsi="Arial"/>
                <w:sz w:val="18"/>
                <w:lang w:eastAsia="en-GB"/>
              </w:rPr>
              <w:t xml:space="preserve">Speed dependent reselection parameters, see TS 36.304 [4]. If this field is absent, i.e, </w:t>
            </w:r>
            <w:r w:rsidRPr="00DE4B3C">
              <w:rPr>
                <w:rFonts w:ascii="Arial" w:eastAsia="Times New Roman" w:hAnsi="Arial"/>
                <w:i/>
                <w:sz w:val="18"/>
                <w:lang w:eastAsia="en-GB"/>
              </w:rPr>
              <w:t>mobilityStateParameters</w:t>
            </w:r>
            <w:r w:rsidRPr="00DE4B3C">
              <w:rPr>
                <w:rFonts w:ascii="Arial" w:eastAsia="Times New Roman" w:hAnsi="Arial"/>
                <w:sz w:val="18"/>
                <w:lang w:eastAsia="en-GB"/>
              </w:rPr>
              <w:t xml:space="preserve"> is also not present, UE behaviour is specified in TS 36.304 [4].</w:t>
            </w:r>
          </w:p>
        </w:tc>
      </w:tr>
      <w:tr w:rsidR="00DE4B3C" w:rsidRPr="00DE4B3C" w14:paraId="72A1DBFF" w14:textId="77777777" w:rsidTr="003C60A7">
        <w:trPr>
          <w:gridAfter w:val="1"/>
          <w:wAfter w:w="6" w:type="dxa"/>
          <w:cantSplit/>
          <w:trHeight w:val="50"/>
        </w:trPr>
        <w:tc>
          <w:tcPr>
            <w:tcW w:w="9639" w:type="dxa"/>
            <w:tcBorders>
              <w:top w:val="single" w:sz="4" w:space="0" w:color="808080"/>
            </w:tcBorders>
          </w:tcPr>
          <w:p w14:paraId="1A74CB3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zh-CN"/>
              </w:rPr>
            </w:pPr>
            <w:r w:rsidRPr="00DE4B3C">
              <w:rPr>
                <w:rFonts w:ascii="Arial" w:eastAsia="Times New Roman" w:hAnsi="Arial"/>
                <w:b/>
                <w:i/>
                <w:sz w:val="18"/>
                <w:lang w:eastAsia="zh-CN"/>
              </w:rPr>
              <w:t>t360</w:t>
            </w:r>
          </w:p>
          <w:p w14:paraId="0DA4496F"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i/>
                <w:sz w:val="18"/>
                <w:lang w:eastAsia="zh-CN"/>
              </w:rPr>
            </w:pPr>
            <w:r w:rsidRPr="00DE4B3C">
              <w:rPr>
                <w:rFonts w:ascii="Arial" w:eastAsia="Times New Roman" w:hAnsi="Arial"/>
                <w:sz w:val="18"/>
                <w:lang w:eastAsia="en-GB"/>
              </w:rPr>
              <w:t xml:space="preserve">Parameter "T360" in TS 36.304 [4]. Value </w:t>
            </w:r>
            <w:r w:rsidRPr="00DE4B3C">
              <w:rPr>
                <w:rFonts w:ascii="Arial" w:eastAsia="Times New Roman" w:hAnsi="Arial"/>
                <w:i/>
                <w:iCs/>
                <w:sz w:val="18"/>
                <w:lang w:eastAsia="en-GB"/>
              </w:rPr>
              <w:t>min4</w:t>
            </w:r>
            <w:r w:rsidRPr="00DE4B3C">
              <w:rPr>
                <w:rFonts w:ascii="Arial" w:eastAsia="Times New Roman" w:hAnsi="Arial"/>
                <w:sz w:val="18"/>
                <w:lang w:eastAsia="en-GB"/>
              </w:rPr>
              <w:t xml:space="preserve"> corresponds to 4 minutes, value </w:t>
            </w:r>
            <w:r w:rsidRPr="00DE4B3C">
              <w:rPr>
                <w:rFonts w:ascii="Arial" w:eastAsia="Times New Roman" w:hAnsi="Arial"/>
                <w:i/>
                <w:iCs/>
                <w:sz w:val="18"/>
                <w:lang w:eastAsia="en-GB"/>
              </w:rPr>
              <w:t>min8</w:t>
            </w:r>
            <w:r w:rsidRPr="00DE4B3C">
              <w:rPr>
                <w:rFonts w:ascii="Arial" w:eastAsia="Times New Roman" w:hAnsi="Arial"/>
                <w:sz w:val="18"/>
                <w:lang w:eastAsia="en-GB"/>
              </w:rPr>
              <w:t xml:space="preserve"> corresponds to 8 minutes, and so on.</w:t>
            </w:r>
          </w:p>
        </w:tc>
      </w:tr>
      <w:tr w:rsidR="00DE4B3C" w:rsidRPr="00DE4B3C" w14:paraId="2E086C97" w14:textId="77777777" w:rsidTr="003C60A7">
        <w:trPr>
          <w:gridAfter w:val="1"/>
          <w:wAfter w:w="6" w:type="dxa"/>
          <w:cantSplit/>
        </w:trPr>
        <w:tc>
          <w:tcPr>
            <w:tcW w:w="9639" w:type="dxa"/>
          </w:tcPr>
          <w:p w14:paraId="4681BA13"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threshServingLow</w:t>
            </w:r>
          </w:p>
          <w:p w14:paraId="79CC4F3A"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"Thresh</w:t>
            </w:r>
            <w:r w:rsidRPr="00DE4B3C">
              <w:rPr>
                <w:rFonts w:ascii="Arial" w:eastAsia="Times New Roman" w:hAnsi="Arial"/>
                <w:sz w:val="18"/>
                <w:vertAlign w:val="subscript"/>
                <w:lang w:eastAsia="en-GB"/>
              </w:rPr>
              <w:t>Serving, LowP</w:t>
            </w:r>
            <w:r w:rsidRPr="00DE4B3C">
              <w:rPr>
                <w:rFonts w:ascii="Arial" w:eastAsia="Times New Roman" w:hAnsi="Arial"/>
                <w:sz w:val="18"/>
                <w:lang w:eastAsia="en-GB"/>
              </w:rPr>
              <w:t>" in</w:t>
            </w:r>
            <w:r w:rsidRPr="00DE4B3C">
              <w:rPr>
                <w:rFonts w:ascii="Arial" w:eastAsia="Times New Roman" w:hAnsi="Arial"/>
                <w:iCs/>
                <w:noProof/>
                <w:sz w:val="18"/>
                <w:lang w:eastAsia="en-GB"/>
              </w:rPr>
              <w:t xml:space="preserve"> </w:t>
            </w:r>
            <w:r w:rsidRPr="00DE4B3C">
              <w:rPr>
                <w:rFonts w:ascii="Arial" w:eastAsia="Times New Roman" w:hAnsi="Arial"/>
                <w:sz w:val="18"/>
                <w:lang w:eastAsia="en-GB"/>
              </w:rPr>
              <w:t>TS 36.304</w:t>
            </w:r>
            <w:r w:rsidRPr="00DE4B3C">
              <w:rPr>
                <w:rFonts w:ascii="Arial" w:eastAsia="Times New Roman" w:hAnsi="Arial"/>
                <w:iCs/>
                <w:noProof/>
                <w:sz w:val="18"/>
                <w:lang w:eastAsia="en-GB"/>
              </w:rPr>
              <w:t xml:space="preserve"> [4].</w:t>
            </w:r>
          </w:p>
        </w:tc>
      </w:tr>
      <w:tr w:rsidR="00DE4B3C" w:rsidRPr="00DE4B3C" w14:paraId="03037B43" w14:textId="77777777" w:rsidTr="003C60A7">
        <w:trPr>
          <w:gridAfter w:val="1"/>
          <w:wAfter w:w="6" w:type="dxa"/>
          <w:cantSplit/>
          <w:trHeight w:val="50"/>
        </w:trPr>
        <w:tc>
          <w:tcPr>
            <w:tcW w:w="9639" w:type="dxa"/>
            <w:tcBorders>
              <w:bottom w:val="single" w:sz="4" w:space="0" w:color="808080"/>
            </w:tcBorders>
          </w:tcPr>
          <w:p w14:paraId="143AB4E6"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threshServingLowQ</w:t>
            </w:r>
          </w:p>
          <w:p w14:paraId="2B3A9F71"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sz w:val="18"/>
                <w:lang w:eastAsia="en-GB"/>
              </w:rPr>
              <w:t>Parameter "Thresh</w:t>
            </w:r>
            <w:r w:rsidRPr="00DE4B3C">
              <w:rPr>
                <w:rFonts w:ascii="Arial" w:eastAsia="Times New Roman" w:hAnsi="Arial"/>
                <w:sz w:val="18"/>
                <w:vertAlign w:val="subscript"/>
                <w:lang w:eastAsia="en-GB"/>
              </w:rPr>
              <w:t>Serving, LowQ</w:t>
            </w:r>
            <w:r w:rsidRPr="00DE4B3C">
              <w:rPr>
                <w:rFonts w:ascii="Arial" w:eastAsia="Times New Roman" w:hAnsi="Arial"/>
                <w:sz w:val="18"/>
                <w:lang w:eastAsia="en-GB"/>
              </w:rPr>
              <w:t>" in</w:t>
            </w:r>
            <w:r w:rsidRPr="00DE4B3C">
              <w:rPr>
                <w:rFonts w:ascii="Arial" w:eastAsia="Times New Roman" w:hAnsi="Arial"/>
                <w:iCs/>
                <w:noProof/>
                <w:sz w:val="18"/>
                <w:lang w:eastAsia="en-GB"/>
              </w:rPr>
              <w:t xml:space="preserve"> </w:t>
            </w:r>
            <w:r w:rsidRPr="00DE4B3C">
              <w:rPr>
                <w:rFonts w:ascii="Arial" w:eastAsia="Times New Roman" w:hAnsi="Arial"/>
                <w:sz w:val="18"/>
                <w:lang w:eastAsia="en-GB"/>
              </w:rPr>
              <w:t>TS 36.304</w:t>
            </w:r>
            <w:r w:rsidRPr="00DE4B3C">
              <w:rPr>
                <w:rFonts w:ascii="Arial" w:eastAsia="Times New Roman" w:hAnsi="Arial"/>
                <w:iCs/>
                <w:noProof/>
                <w:sz w:val="18"/>
                <w:lang w:eastAsia="en-GB"/>
              </w:rPr>
              <w:t xml:space="preserve"> [4].</w:t>
            </w:r>
          </w:p>
        </w:tc>
      </w:tr>
      <w:tr w:rsidR="00DE4B3C" w:rsidRPr="00DE4B3C" w14:paraId="4B47A10B" w14:textId="77777777" w:rsidTr="003C60A7">
        <w:trPr>
          <w:gridAfter w:val="1"/>
          <w:wAfter w:w="6" w:type="dxa"/>
          <w:cantSplit/>
        </w:trPr>
        <w:tc>
          <w:tcPr>
            <w:tcW w:w="9639" w:type="dxa"/>
          </w:tcPr>
          <w:p w14:paraId="379C5836"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t-ReselectionEUTRA</w:t>
            </w:r>
          </w:p>
          <w:p w14:paraId="03F0E32B"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Parameter "Treselection</w:t>
            </w:r>
            <w:r w:rsidRPr="00DE4B3C">
              <w:rPr>
                <w:rFonts w:ascii="Arial" w:eastAsia="Times New Roman" w:hAnsi="Arial"/>
                <w:sz w:val="18"/>
                <w:vertAlign w:val="subscript"/>
                <w:lang w:eastAsia="en-GB"/>
              </w:rPr>
              <w:t>EUTRA</w:t>
            </w:r>
            <w:r w:rsidRPr="00DE4B3C">
              <w:rPr>
                <w:rFonts w:ascii="Arial" w:eastAsia="Times New Roman" w:hAnsi="Arial"/>
                <w:sz w:val="18"/>
                <w:lang w:eastAsia="en-GB"/>
              </w:rPr>
              <w:t>" in TS 36.304 [4].</w:t>
            </w:r>
          </w:p>
        </w:tc>
      </w:tr>
      <w:tr w:rsidR="00DE4B3C" w:rsidRPr="00DE4B3C" w14:paraId="6ECE7D78" w14:textId="77777777" w:rsidTr="003C60A7">
        <w:trPr>
          <w:gridAfter w:val="1"/>
          <w:wAfter w:w="6" w:type="dxa"/>
          <w:cantSplit/>
        </w:trPr>
        <w:tc>
          <w:tcPr>
            <w:tcW w:w="9639" w:type="dxa"/>
          </w:tcPr>
          <w:p w14:paraId="15F9F439"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4B3C">
              <w:rPr>
                <w:rFonts w:ascii="Arial" w:eastAsia="Times New Roman" w:hAnsi="Arial"/>
                <w:b/>
                <w:bCs/>
                <w:i/>
                <w:noProof/>
                <w:sz w:val="18"/>
                <w:lang w:eastAsia="en-GB"/>
              </w:rPr>
              <w:t>t-ReselectionEUTRA-SF</w:t>
            </w:r>
          </w:p>
          <w:p w14:paraId="311ADE4A"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4B3C">
              <w:rPr>
                <w:rFonts w:ascii="Arial" w:eastAsia="Times New Roman" w:hAnsi="Arial"/>
                <w:sz w:val="18"/>
                <w:lang w:eastAsia="en-GB"/>
              </w:rPr>
              <w:t>Parameter "Speed dependent ScalingFactor for Treselection</w:t>
            </w:r>
            <w:r w:rsidRPr="00DE4B3C">
              <w:rPr>
                <w:rFonts w:ascii="Arial" w:eastAsia="Times New Roman" w:hAnsi="Arial"/>
                <w:sz w:val="18"/>
                <w:vertAlign w:val="subscript"/>
                <w:lang w:eastAsia="en-GB"/>
              </w:rPr>
              <w:t>EUTRA</w:t>
            </w:r>
            <w:r w:rsidRPr="00DE4B3C">
              <w:rPr>
                <w:rFonts w:ascii="Arial" w:eastAsia="Times New Roman" w:hAnsi="Arial"/>
                <w:sz w:val="18"/>
                <w:lang w:eastAsia="en-GB"/>
              </w:rPr>
              <w:t xml:space="preserve">" in </w:t>
            </w:r>
            <w:r w:rsidRPr="00DE4B3C">
              <w:rPr>
                <w:rFonts w:ascii="Arial" w:eastAsia="Times New Roman" w:hAnsi="Arial"/>
                <w:bCs/>
                <w:noProof/>
                <w:sz w:val="18"/>
                <w:lang w:eastAsia="en-GB"/>
              </w:rPr>
              <w:t>TS 36.304 [4]. If the field is not present, the UE behaviour is specified in TS 36.304 [4].</w:t>
            </w:r>
          </w:p>
        </w:tc>
      </w:tr>
    </w:tbl>
    <w:p w14:paraId="02B05477" w14:textId="77777777" w:rsidR="00DE4B3C" w:rsidRPr="00DE4B3C" w:rsidRDefault="00DE4B3C" w:rsidP="00DE4B3C">
      <w:pPr>
        <w:overflowPunct w:val="0"/>
        <w:autoSpaceDE w:val="0"/>
        <w:autoSpaceDN w:val="0"/>
        <w:adjustRightInd w:val="0"/>
        <w:textAlignment w:val="baseline"/>
        <w:rPr>
          <w:rFonts w:eastAsia="Times New Roman"/>
          <w:lang w:eastAsia="ja-JP"/>
        </w:rPr>
      </w:pPr>
    </w:p>
    <w:p w14:paraId="41A5140D" w14:textId="77777777" w:rsidR="00DE4B3C" w:rsidRPr="00DE4B3C" w:rsidRDefault="00DE4B3C" w:rsidP="00DE4B3C">
      <w:pPr>
        <w:keepLines/>
        <w:overflowPunct w:val="0"/>
        <w:autoSpaceDE w:val="0"/>
        <w:autoSpaceDN w:val="0"/>
        <w:adjustRightInd w:val="0"/>
        <w:ind w:left="1135" w:hanging="851"/>
        <w:textAlignment w:val="baseline"/>
        <w:rPr>
          <w:rFonts w:eastAsia="Times New Roman"/>
          <w:lang w:eastAsia="ja-JP"/>
        </w:rPr>
      </w:pPr>
      <w:r w:rsidRPr="00DE4B3C">
        <w:rPr>
          <w:rFonts w:eastAsia="Times New Roman"/>
          <w:lang w:eastAsia="ja-JP"/>
        </w:rPr>
        <w:t>NOTE 1:</w:t>
      </w:r>
      <w:r w:rsidRPr="00DE4B3C">
        <w:rPr>
          <w:rFonts w:eastAsia="Times New Roman"/>
          <w:lang w:eastAsia="ja-JP"/>
        </w:rPr>
        <w:tab/>
        <w:t>The value the UE applies for parameter "Q</w:t>
      </w:r>
      <w:r w:rsidRPr="00DE4B3C">
        <w:rPr>
          <w:rFonts w:eastAsia="Times New Roman"/>
          <w:vertAlign w:val="subscript"/>
          <w:lang w:eastAsia="ja-JP"/>
        </w:rPr>
        <w:t>qualmin</w:t>
      </w:r>
      <w:r w:rsidRPr="00DE4B3C">
        <w:rPr>
          <w:rFonts w:eastAsia="Times New Roman"/>
          <w:lang w:eastAsia="ja-JP"/>
        </w:rPr>
        <w:t xml:space="preserve">" in TS 36.304 [4] depends on the </w:t>
      </w:r>
      <w:r w:rsidRPr="00DE4B3C">
        <w:rPr>
          <w:rFonts w:eastAsia="Times New Roman"/>
          <w:i/>
          <w:lang w:eastAsia="ja-JP"/>
        </w:rPr>
        <w:t>q-QualMin</w:t>
      </w:r>
      <w:r w:rsidRPr="00DE4B3C">
        <w:rPr>
          <w:rFonts w:eastAsia="Times New Roman"/>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E4B3C" w:rsidRPr="00DE4B3C" w14:paraId="5159AFE1" w14:textId="77777777" w:rsidTr="003C60A7">
        <w:tc>
          <w:tcPr>
            <w:tcW w:w="2977" w:type="dxa"/>
          </w:tcPr>
          <w:p w14:paraId="74FF00C0"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b/>
                <w:sz w:val="18"/>
                <w:lang w:eastAsia="en-GB"/>
              </w:rPr>
            </w:pPr>
            <w:r w:rsidRPr="00DE4B3C">
              <w:rPr>
                <w:rFonts w:ascii="Arial" w:eastAsia="Times New Roman" w:hAnsi="Arial"/>
                <w:b/>
                <w:sz w:val="18"/>
                <w:lang w:eastAsia="en-GB"/>
              </w:rPr>
              <w:t>q-QualMinRSRQ-OnAllSymbols</w:t>
            </w:r>
          </w:p>
        </w:tc>
        <w:tc>
          <w:tcPr>
            <w:tcW w:w="1559" w:type="dxa"/>
          </w:tcPr>
          <w:p w14:paraId="75CCC846"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b/>
                <w:sz w:val="18"/>
                <w:lang w:eastAsia="en-GB"/>
              </w:rPr>
            </w:pPr>
            <w:r w:rsidRPr="00DE4B3C">
              <w:rPr>
                <w:rFonts w:ascii="Arial" w:eastAsia="Times New Roman" w:hAnsi="Arial"/>
                <w:b/>
                <w:sz w:val="18"/>
                <w:lang w:eastAsia="en-GB"/>
              </w:rPr>
              <w:t>q-QualMinWB</w:t>
            </w:r>
          </w:p>
        </w:tc>
        <w:tc>
          <w:tcPr>
            <w:tcW w:w="5103" w:type="dxa"/>
          </w:tcPr>
          <w:p w14:paraId="4C2C0F74"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b/>
                <w:sz w:val="18"/>
                <w:lang w:eastAsia="en-GB"/>
              </w:rPr>
            </w:pPr>
            <w:r w:rsidRPr="00DE4B3C">
              <w:rPr>
                <w:rFonts w:ascii="Arial" w:eastAsia="바탕" w:hAnsi="Arial"/>
                <w:b/>
                <w:noProof/>
                <w:sz w:val="18"/>
                <w:lang w:eastAsia="en-GB"/>
              </w:rPr>
              <w:t>Value of parameter "Q</w:t>
            </w:r>
            <w:r w:rsidRPr="00DE4B3C">
              <w:rPr>
                <w:rFonts w:ascii="Arial" w:eastAsia="바탕" w:hAnsi="Arial"/>
                <w:b/>
                <w:noProof/>
                <w:sz w:val="18"/>
                <w:vertAlign w:val="subscript"/>
                <w:lang w:eastAsia="en-GB"/>
              </w:rPr>
              <w:t>qualmin</w:t>
            </w:r>
            <w:r w:rsidRPr="00DE4B3C">
              <w:rPr>
                <w:rFonts w:ascii="Arial" w:eastAsia="바탕" w:hAnsi="Arial"/>
                <w:b/>
                <w:noProof/>
                <w:sz w:val="18"/>
                <w:lang w:eastAsia="en-GB"/>
              </w:rPr>
              <w:t>" in TS 36.304 [4]</w:t>
            </w:r>
          </w:p>
        </w:tc>
      </w:tr>
      <w:tr w:rsidR="00DE4B3C" w:rsidRPr="00DE4B3C" w14:paraId="54601EEA" w14:textId="77777777" w:rsidTr="003C60A7">
        <w:tc>
          <w:tcPr>
            <w:tcW w:w="2977" w:type="dxa"/>
          </w:tcPr>
          <w:p w14:paraId="78BD234D"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Included</w:t>
            </w:r>
          </w:p>
        </w:tc>
        <w:tc>
          <w:tcPr>
            <w:tcW w:w="1559" w:type="dxa"/>
          </w:tcPr>
          <w:p w14:paraId="0B0035A4"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Included</w:t>
            </w:r>
          </w:p>
        </w:tc>
        <w:tc>
          <w:tcPr>
            <w:tcW w:w="5103" w:type="dxa"/>
          </w:tcPr>
          <w:p w14:paraId="22168103" w14:textId="77777777" w:rsidR="00DE4B3C" w:rsidRPr="00DE4B3C" w:rsidRDefault="00DE4B3C" w:rsidP="00DE4B3C">
            <w:pPr>
              <w:keepNext/>
              <w:keepLines/>
              <w:overflowPunct w:val="0"/>
              <w:autoSpaceDE w:val="0"/>
              <w:autoSpaceDN w:val="0"/>
              <w:adjustRightInd w:val="0"/>
              <w:spacing w:after="0"/>
              <w:textAlignment w:val="baseline"/>
              <w:rPr>
                <w:rFonts w:ascii="Arial" w:eastAsia="바탕" w:hAnsi="Arial"/>
                <w:sz w:val="18"/>
                <w:lang w:eastAsia="en-GB"/>
              </w:rPr>
            </w:pPr>
            <w:r w:rsidRPr="00DE4B3C">
              <w:rPr>
                <w:rFonts w:ascii="Arial" w:eastAsia="바탕" w:hAnsi="Arial"/>
                <w:i/>
                <w:sz w:val="18"/>
                <w:lang w:eastAsia="en-GB"/>
              </w:rPr>
              <w:t>q-QualMinRSRQ-OnAllSymbols</w:t>
            </w:r>
            <w:r w:rsidRPr="00DE4B3C">
              <w:rPr>
                <w:rFonts w:ascii="Arial" w:eastAsia="바탕" w:hAnsi="Arial"/>
                <w:sz w:val="18"/>
                <w:lang w:eastAsia="en-GB"/>
              </w:rPr>
              <w:t xml:space="preserve"> – (</w:t>
            </w:r>
            <w:r w:rsidRPr="00DE4B3C">
              <w:rPr>
                <w:rFonts w:ascii="Arial" w:eastAsia="바탕" w:hAnsi="Arial"/>
                <w:i/>
                <w:sz w:val="18"/>
                <w:lang w:eastAsia="en-GB"/>
              </w:rPr>
              <w:t>q-QualMin</w:t>
            </w:r>
            <w:r w:rsidRPr="00DE4B3C">
              <w:rPr>
                <w:rFonts w:ascii="Arial" w:eastAsia="바탕" w:hAnsi="Arial"/>
                <w:sz w:val="18"/>
                <w:lang w:eastAsia="en-GB"/>
              </w:rPr>
              <w:t xml:space="preserve"> – </w:t>
            </w:r>
            <w:r w:rsidRPr="00DE4B3C">
              <w:rPr>
                <w:rFonts w:ascii="Arial" w:eastAsia="바탕" w:hAnsi="Arial"/>
                <w:i/>
                <w:sz w:val="18"/>
                <w:lang w:eastAsia="en-GB"/>
              </w:rPr>
              <w:t>q-QualMinWB</w:t>
            </w:r>
            <w:r w:rsidRPr="00DE4B3C">
              <w:rPr>
                <w:rFonts w:ascii="Arial" w:eastAsia="바탕" w:hAnsi="Arial"/>
                <w:sz w:val="18"/>
                <w:lang w:eastAsia="en-GB"/>
              </w:rPr>
              <w:t>)</w:t>
            </w:r>
          </w:p>
        </w:tc>
      </w:tr>
      <w:tr w:rsidR="00DE4B3C" w:rsidRPr="00DE4B3C" w14:paraId="6A19A0C2" w14:textId="77777777" w:rsidTr="003C60A7">
        <w:tc>
          <w:tcPr>
            <w:tcW w:w="2977" w:type="dxa"/>
          </w:tcPr>
          <w:p w14:paraId="068ED426"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Included</w:t>
            </w:r>
          </w:p>
        </w:tc>
        <w:tc>
          <w:tcPr>
            <w:tcW w:w="1559" w:type="dxa"/>
          </w:tcPr>
          <w:p w14:paraId="306D60D1"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Not included</w:t>
            </w:r>
          </w:p>
        </w:tc>
        <w:tc>
          <w:tcPr>
            <w:tcW w:w="5103" w:type="dxa"/>
          </w:tcPr>
          <w:p w14:paraId="6F27EF70" w14:textId="77777777" w:rsidR="00DE4B3C" w:rsidRPr="00DE4B3C" w:rsidRDefault="00DE4B3C" w:rsidP="00DE4B3C">
            <w:pPr>
              <w:keepNext/>
              <w:keepLines/>
              <w:overflowPunct w:val="0"/>
              <w:autoSpaceDE w:val="0"/>
              <w:autoSpaceDN w:val="0"/>
              <w:adjustRightInd w:val="0"/>
              <w:spacing w:after="0"/>
              <w:textAlignment w:val="baseline"/>
              <w:rPr>
                <w:rFonts w:ascii="Arial" w:eastAsia="바탕" w:hAnsi="Arial"/>
                <w:sz w:val="18"/>
                <w:lang w:eastAsia="en-GB"/>
              </w:rPr>
            </w:pPr>
            <w:r w:rsidRPr="00DE4B3C">
              <w:rPr>
                <w:rFonts w:ascii="Arial" w:eastAsia="바탕" w:hAnsi="Arial"/>
                <w:i/>
                <w:sz w:val="18"/>
                <w:lang w:eastAsia="en-GB"/>
              </w:rPr>
              <w:t>q-QualMinRSRQ-OnAllSymbols</w:t>
            </w:r>
          </w:p>
        </w:tc>
      </w:tr>
      <w:tr w:rsidR="00DE4B3C" w:rsidRPr="00DE4B3C" w14:paraId="0A51BE91" w14:textId="77777777" w:rsidTr="003C60A7">
        <w:tc>
          <w:tcPr>
            <w:tcW w:w="2977" w:type="dxa"/>
          </w:tcPr>
          <w:p w14:paraId="74392317"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Not included</w:t>
            </w:r>
          </w:p>
        </w:tc>
        <w:tc>
          <w:tcPr>
            <w:tcW w:w="1559" w:type="dxa"/>
          </w:tcPr>
          <w:p w14:paraId="4F0429C8"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Included</w:t>
            </w:r>
          </w:p>
        </w:tc>
        <w:tc>
          <w:tcPr>
            <w:tcW w:w="5103" w:type="dxa"/>
          </w:tcPr>
          <w:p w14:paraId="6DC3C461" w14:textId="77777777" w:rsidR="00DE4B3C" w:rsidRPr="00DE4B3C" w:rsidRDefault="00DE4B3C" w:rsidP="00DE4B3C">
            <w:pPr>
              <w:keepNext/>
              <w:keepLines/>
              <w:overflowPunct w:val="0"/>
              <w:autoSpaceDE w:val="0"/>
              <w:autoSpaceDN w:val="0"/>
              <w:adjustRightInd w:val="0"/>
              <w:spacing w:after="0"/>
              <w:textAlignment w:val="baseline"/>
              <w:rPr>
                <w:rFonts w:ascii="Arial" w:eastAsia="바탕" w:hAnsi="Arial"/>
                <w:sz w:val="18"/>
                <w:lang w:eastAsia="en-GB"/>
              </w:rPr>
            </w:pPr>
            <w:r w:rsidRPr="00DE4B3C">
              <w:rPr>
                <w:rFonts w:ascii="Arial" w:eastAsia="바탕" w:hAnsi="Arial"/>
                <w:i/>
                <w:sz w:val="18"/>
                <w:lang w:eastAsia="en-GB"/>
              </w:rPr>
              <w:t>q-QualMinWB</w:t>
            </w:r>
          </w:p>
        </w:tc>
      </w:tr>
      <w:tr w:rsidR="00DE4B3C" w:rsidRPr="00DE4B3C" w14:paraId="58F36DA2" w14:textId="77777777" w:rsidTr="003C60A7">
        <w:tc>
          <w:tcPr>
            <w:tcW w:w="2977" w:type="dxa"/>
          </w:tcPr>
          <w:p w14:paraId="7D0887EE"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Not included</w:t>
            </w:r>
          </w:p>
        </w:tc>
        <w:tc>
          <w:tcPr>
            <w:tcW w:w="1559" w:type="dxa"/>
          </w:tcPr>
          <w:p w14:paraId="4B53ABB3"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바탕" w:hAnsi="Arial"/>
                <w:sz w:val="18"/>
                <w:lang w:eastAsia="en-GB"/>
              </w:rPr>
            </w:pPr>
            <w:r w:rsidRPr="00DE4B3C">
              <w:rPr>
                <w:rFonts w:ascii="Arial" w:eastAsia="바탕" w:hAnsi="Arial"/>
                <w:noProof/>
                <w:sz w:val="18"/>
                <w:lang w:eastAsia="en-GB"/>
              </w:rPr>
              <w:t>Not included</w:t>
            </w:r>
          </w:p>
        </w:tc>
        <w:tc>
          <w:tcPr>
            <w:tcW w:w="5103" w:type="dxa"/>
          </w:tcPr>
          <w:p w14:paraId="63EEBDC7" w14:textId="77777777" w:rsidR="00DE4B3C" w:rsidRPr="00DE4B3C" w:rsidRDefault="00DE4B3C" w:rsidP="00DE4B3C">
            <w:pPr>
              <w:keepNext/>
              <w:keepLines/>
              <w:overflowPunct w:val="0"/>
              <w:autoSpaceDE w:val="0"/>
              <w:autoSpaceDN w:val="0"/>
              <w:adjustRightInd w:val="0"/>
              <w:spacing w:after="0"/>
              <w:textAlignment w:val="baseline"/>
              <w:rPr>
                <w:rFonts w:ascii="Arial" w:eastAsia="바탕" w:hAnsi="Arial"/>
                <w:i/>
                <w:sz w:val="18"/>
                <w:lang w:eastAsia="en-GB"/>
              </w:rPr>
            </w:pPr>
            <w:r w:rsidRPr="00DE4B3C">
              <w:rPr>
                <w:rFonts w:ascii="Arial" w:eastAsia="바탕" w:hAnsi="Arial"/>
                <w:i/>
                <w:sz w:val="18"/>
                <w:lang w:eastAsia="en-GB"/>
              </w:rPr>
              <w:t>q-QualMin</w:t>
            </w:r>
          </w:p>
        </w:tc>
      </w:tr>
    </w:tbl>
    <w:p w14:paraId="0DC1C0BD" w14:textId="77777777" w:rsidR="00DE4B3C" w:rsidRPr="00DE4B3C" w:rsidRDefault="00DE4B3C" w:rsidP="00DE4B3C">
      <w:pPr>
        <w:overflowPunct w:val="0"/>
        <w:autoSpaceDE w:val="0"/>
        <w:autoSpaceDN w:val="0"/>
        <w:adjustRightInd w:val="0"/>
        <w:textAlignment w:val="baseline"/>
        <w:rPr>
          <w:rFonts w:eastAsia="Times New Roman"/>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E4B3C" w:rsidRPr="00DE4B3C" w14:paraId="02F0971F" w14:textId="77777777" w:rsidTr="003C60A7">
        <w:trPr>
          <w:cantSplit/>
          <w:tblHeader/>
        </w:trPr>
        <w:tc>
          <w:tcPr>
            <w:tcW w:w="2268" w:type="dxa"/>
          </w:tcPr>
          <w:p w14:paraId="5D0BC0D1"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B3C">
              <w:rPr>
                <w:rFonts w:ascii="Arial" w:eastAsia="Times New Roman" w:hAnsi="Arial"/>
                <w:b/>
                <w:sz w:val="18"/>
                <w:lang w:eastAsia="en-GB"/>
              </w:rPr>
              <w:t>Conditional presence</w:t>
            </w:r>
          </w:p>
        </w:tc>
        <w:tc>
          <w:tcPr>
            <w:tcW w:w="7371" w:type="dxa"/>
          </w:tcPr>
          <w:p w14:paraId="26F0E792"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B3C">
              <w:rPr>
                <w:rFonts w:ascii="Arial" w:eastAsia="Times New Roman" w:hAnsi="Arial"/>
                <w:b/>
                <w:sz w:val="18"/>
                <w:lang w:eastAsia="en-GB"/>
              </w:rPr>
              <w:t>Explanation</w:t>
            </w:r>
          </w:p>
        </w:tc>
      </w:tr>
      <w:tr w:rsidR="00DE4B3C" w:rsidRPr="00DE4B3C" w14:paraId="2131A00E" w14:textId="77777777" w:rsidTr="003C60A7">
        <w:trPr>
          <w:cantSplit/>
        </w:trPr>
        <w:tc>
          <w:tcPr>
            <w:tcW w:w="2268" w:type="dxa"/>
            <w:tcBorders>
              <w:top w:val="single" w:sz="4" w:space="0" w:color="808080"/>
              <w:left w:val="single" w:sz="4" w:space="0" w:color="808080"/>
              <w:bottom w:val="single" w:sz="4" w:space="0" w:color="808080"/>
              <w:right w:val="single" w:sz="4" w:space="0" w:color="808080"/>
            </w:tcBorders>
          </w:tcPr>
          <w:p w14:paraId="62E233E3"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DE4B3C">
              <w:rPr>
                <w:rFonts w:ascii="Arial" w:eastAsia="Times New Roman"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AED6B14"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ja-JP"/>
              </w:rPr>
            </w:pPr>
            <w:r w:rsidRPr="00DE4B3C">
              <w:rPr>
                <w:rFonts w:ascii="Arial" w:eastAsia="Times New Roman" w:hAnsi="Arial"/>
                <w:sz w:val="18"/>
                <w:lang w:eastAsia="ja-JP"/>
              </w:rPr>
              <w:t xml:space="preserve">The field is optionally present, Need OR, if </w:t>
            </w:r>
            <w:r w:rsidRPr="00DE4B3C">
              <w:rPr>
                <w:rFonts w:ascii="Arial" w:eastAsia="Times New Roman" w:hAnsi="Arial"/>
                <w:i/>
                <w:sz w:val="18"/>
                <w:lang w:eastAsia="ja-JP"/>
              </w:rPr>
              <w:t>q-RxLevMinCE1-r13</w:t>
            </w:r>
            <w:r w:rsidRPr="00DE4B3C">
              <w:rPr>
                <w:rFonts w:ascii="Arial" w:eastAsia="Times New Roman" w:hAnsi="Arial"/>
                <w:sz w:val="18"/>
                <w:lang w:eastAsia="ja-JP"/>
              </w:rPr>
              <w:t xml:space="preserve"> is set below -140 dBm. Otherwise the field is not present.</w:t>
            </w:r>
          </w:p>
        </w:tc>
      </w:tr>
      <w:tr w:rsidR="00DE4B3C" w:rsidRPr="00DE4B3C" w14:paraId="338B5B0A" w14:textId="77777777" w:rsidTr="003C60A7">
        <w:trPr>
          <w:cantSplit/>
          <w:tblHeader/>
        </w:trPr>
        <w:tc>
          <w:tcPr>
            <w:tcW w:w="2268" w:type="dxa"/>
          </w:tcPr>
          <w:p w14:paraId="07D5FEFF"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zh-CN"/>
              </w:rPr>
            </w:pPr>
            <w:r w:rsidRPr="00DE4B3C">
              <w:rPr>
                <w:rFonts w:ascii="Arial" w:eastAsia="Times New Roman" w:hAnsi="Arial"/>
                <w:i/>
                <w:sz w:val="18"/>
                <w:lang w:eastAsia="en-GB"/>
              </w:rPr>
              <w:t>RSRQ</w:t>
            </w:r>
          </w:p>
        </w:tc>
        <w:tc>
          <w:tcPr>
            <w:tcW w:w="7371" w:type="dxa"/>
          </w:tcPr>
          <w:p w14:paraId="37A4422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The field is optional</w:t>
            </w:r>
            <w:r w:rsidRPr="00DE4B3C">
              <w:rPr>
                <w:rFonts w:ascii="Arial" w:eastAsia="Times New Roman" w:hAnsi="Arial"/>
                <w:sz w:val="18"/>
                <w:lang w:eastAsia="zh-CN"/>
              </w:rPr>
              <w:t>ly</w:t>
            </w:r>
            <w:r w:rsidRPr="00DE4B3C">
              <w:rPr>
                <w:rFonts w:ascii="Arial" w:eastAsia="Times New Roman" w:hAnsi="Arial"/>
                <w:sz w:val="18"/>
                <w:lang w:eastAsia="en-GB"/>
              </w:rPr>
              <w:t xml:space="preserve"> present</w:t>
            </w:r>
            <w:r w:rsidRPr="00DE4B3C">
              <w:rPr>
                <w:rFonts w:ascii="Arial" w:eastAsia="Times New Roman" w:hAnsi="Arial"/>
                <w:sz w:val="18"/>
                <w:lang w:eastAsia="zh-CN"/>
              </w:rPr>
              <w:t>, Need OR,</w:t>
            </w:r>
            <w:r w:rsidRPr="00DE4B3C">
              <w:rPr>
                <w:rFonts w:ascii="Arial" w:eastAsia="Times New Roman" w:hAnsi="Arial"/>
                <w:sz w:val="18"/>
                <w:lang w:eastAsia="en-GB"/>
              </w:rPr>
              <w:t xml:space="preserve"> if </w:t>
            </w:r>
            <w:r w:rsidRPr="00DE4B3C">
              <w:rPr>
                <w:rFonts w:ascii="Arial" w:eastAsia="Times New Roman" w:hAnsi="Arial"/>
                <w:i/>
                <w:sz w:val="18"/>
                <w:lang w:eastAsia="en-GB"/>
              </w:rPr>
              <w:t>threshServingLowQ</w:t>
            </w:r>
            <w:r w:rsidRPr="00DE4B3C">
              <w:rPr>
                <w:rFonts w:ascii="Arial" w:eastAsia="Times New Roman" w:hAnsi="Arial"/>
                <w:sz w:val="18"/>
                <w:lang w:eastAsia="en-GB"/>
              </w:rPr>
              <w:t xml:space="preserve"> is present in SIB3; otherwise </w:t>
            </w:r>
            <w:r w:rsidRPr="00DE4B3C">
              <w:rPr>
                <w:rFonts w:ascii="Arial" w:eastAsia="Times New Roman" w:hAnsi="Arial"/>
                <w:sz w:val="18"/>
                <w:lang w:eastAsia="zh-CN"/>
              </w:rPr>
              <w:t>it is not</w:t>
            </w:r>
            <w:r w:rsidRPr="00DE4B3C">
              <w:rPr>
                <w:rFonts w:ascii="Arial" w:eastAsia="Times New Roman" w:hAnsi="Arial"/>
                <w:sz w:val="18"/>
                <w:lang w:eastAsia="en-GB"/>
              </w:rPr>
              <w:t xml:space="preserve"> present.</w:t>
            </w:r>
          </w:p>
        </w:tc>
      </w:tr>
      <w:tr w:rsidR="00DE4B3C" w:rsidRPr="00DE4B3C" w14:paraId="2446014E" w14:textId="77777777" w:rsidTr="003C60A7">
        <w:trPr>
          <w:cantSplit/>
        </w:trPr>
        <w:tc>
          <w:tcPr>
            <w:tcW w:w="2268" w:type="dxa"/>
          </w:tcPr>
          <w:p w14:paraId="04306C4C"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E4B3C">
              <w:rPr>
                <w:rFonts w:ascii="Arial" w:eastAsia="Times New Roman" w:hAnsi="Arial"/>
                <w:i/>
                <w:sz w:val="18"/>
                <w:lang w:eastAsia="en-GB"/>
              </w:rPr>
              <w:t>WB-RSRQ</w:t>
            </w:r>
          </w:p>
        </w:tc>
        <w:tc>
          <w:tcPr>
            <w:tcW w:w="7371" w:type="dxa"/>
          </w:tcPr>
          <w:p w14:paraId="50B75508" w14:textId="77777777" w:rsidR="00DE4B3C" w:rsidRPr="00DE4B3C" w:rsidRDefault="00DE4B3C" w:rsidP="00DE4B3C">
            <w:pPr>
              <w:keepNext/>
              <w:keepLines/>
              <w:overflowPunct w:val="0"/>
              <w:autoSpaceDE w:val="0"/>
              <w:autoSpaceDN w:val="0"/>
              <w:adjustRightInd w:val="0"/>
              <w:spacing w:after="0"/>
              <w:textAlignment w:val="baseline"/>
              <w:rPr>
                <w:rFonts w:ascii="Arial" w:eastAsia="Times New Roman" w:hAnsi="Arial"/>
                <w:sz w:val="18"/>
                <w:lang w:eastAsia="en-GB"/>
              </w:rPr>
            </w:pPr>
            <w:r w:rsidRPr="00DE4B3C">
              <w:rPr>
                <w:rFonts w:ascii="Arial" w:eastAsia="Times New Roman" w:hAnsi="Arial"/>
                <w:sz w:val="18"/>
                <w:lang w:eastAsia="en-GB"/>
              </w:rPr>
              <w:t xml:space="preserve">The field is optionally present, need OP if the measurement bandwidth indicated by </w:t>
            </w:r>
            <w:r w:rsidRPr="00DE4B3C">
              <w:rPr>
                <w:rFonts w:ascii="Arial" w:eastAsia="Times New Roman" w:hAnsi="Arial"/>
                <w:i/>
                <w:sz w:val="18"/>
                <w:lang w:eastAsia="en-GB"/>
              </w:rPr>
              <w:t>allowedMeasBandwidth</w:t>
            </w:r>
            <w:r w:rsidRPr="00DE4B3C">
              <w:rPr>
                <w:rFonts w:ascii="Arial" w:eastAsia="Times New Roman" w:hAnsi="Arial"/>
                <w:sz w:val="18"/>
                <w:lang w:eastAsia="en-GB"/>
              </w:rPr>
              <w:t xml:space="preserve"> is 50 resource blocks or larger; otherwise it is not present.</w:t>
            </w:r>
          </w:p>
        </w:tc>
      </w:tr>
    </w:tbl>
    <w:p w14:paraId="2CACC84E" w14:textId="77777777" w:rsidR="00DE4B3C" w:rsidRPr="00DE4B3C" w:rsidRDefault="00DE4B3C" w:rsidP="00DE4B3C">
      <w:pPr>
        <w:overflowPunct w:val="0"/>
        <w:autoSpaceDE w:val="0"/>
        <w:autoSpaceDN w:val="0"/>
        <w:adjustRightInd w:val="0"/>
        <w:textAlignment w:val="baseline"/>
        <w:rPr>
          <w:rFonts w:eastAsia="Times New Roman"/>
          <w:lang w:eastAsia="ja-JP"/>
        </w:rPr>
      </w:pPr>
    </w:p>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lastRenderedPageBreak/>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09B0C1E4" w14:textId="77777777" w:rsidR="00D5723C" w:rsidRPr="00D5723C" w:rsidRDefault="00D5723C" w:rsidP="00D57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98" w:name="_Toc36547658"/>
      <w:bookmarkStart w:id="99" w:name="_Toc36549050"/>
      <w:bookmarkStart w:id="100" w:name="_Toc46447887"/>
      <w:bookmarkStart w:id="101" w:name="_Toc52790715"/>
      <w:bookmarkStart w:id="102" w:name="_Toc14669098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5723C">
        <w:rPr>
          <w:rFonts w:ascii="Arial" w:eastAsia="Times New Roman" w:hAnsi="Arial"/>
          <w:sz w:val="28"/>
          <w:lang w:eastAsia="x-none"/>
        </w:rPr>
        <w:t>6.7.3</w:t>
      </w:r>
      <w:r w:rsidRPr="00D5723C">
        <w:rPr>
          <w:rFonts w:ascii="Arial" w:eastAsia="Times New Roman" w:hAnsi="Arial"/>
          <w:sz w:val="28"/>
          <w:lang w:eastAsia="x-none"/>
        </w:rPr>
        <w:tab/>
        <w:t>NB-IoT information elements</w:t>
      </w:r>
      <w:bookmarkEnd w:id="98"/>
      <w:bookmarkEnd w:id="99"/>
      <w:bookmarkEnd w:id="100"/>
      <w:bookmarkEnd w:id="101"/>
      <w:bookmarkEnd w:id="102"/>
    </w:p>
    <w:p w14:paraId="5D0B03FE" w14:textId="77777777" w:rsidR="00D5723C" w:rsidRPr="00D5723C" w:rsidRDefault="00D5723C" w:rsidP="00D57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3" w:name="_Toc20487595"/>
      <w:bookmarkStart w:id="104" w:name="_Toc29342896"/>
      <w:bookmarkStart w:id="105" w:name="_Toc29344035"/>
      <w:bookmarkStart w:id="106" w:name="_Toc36547659"/>
      <w:bookmarkStart w:id="107" w:name="_Toc36549051"/>
      <w:bookmarkStart w:id="108" w:name="_Toc46447888"/>
      <w:bookmarkStart w:id="109" w:name="_Toc52790716"/>
      <w:bookmarkStart w:id="110" w:name="_Toc146690987"/>
      <w:r w:rsidRPr="00D5723C">
        <w:rPr>
          <w:rFonts w:ascii="Arial" w:eastAsia="Times New Roman" w:hAnsi="Arial"/>
          <w:sz w:val="24"/>
          <w:lang w:eastAsia="x-none"/>
        </w:rPr>
        <w:t>6.7.3.1</w:t>
      </w:r>
      <w:r w:rsidRPr="00D5723C">
        <w:rPr>
          <w:rFonts w:ascii="Arial" w:eastAsia="Times New Roman" w:hAnsi="Arial"/>
          <w:sz w:val="24"/>
          <w:lang w:eastAsia="x-none"/>
        </w:rPr>
        <w:tab/>
        <w:t>NB-IoT System information blocks</w:t>
      </w:r>
      <w:bookmarkEnd w:id="103"/>
      <w:bookmarkEnd w:id="104"/>
      <w:bookmarkEnd w:id="105"/>
      <w:bookmarkEnd w:id="106"/>
      <w:bookmarkEnd w:id="107"/>
      <w:bookmarkEnd w:id="108"/>
      <w:bookmarkEnd w:id="109"/>
      <w:bookmarkEnd w:id="110"/>
    </w:p>
    <w:p w14:paraId="0A62D588" w14:textId="77777777" w:rsidR="00DA08E4" w:rsidRPr="00DA08E4" w:rsidRDefault="00DA08E4" w:rsidP="00DA08E4">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11" w:name="_Toc20487596"/>
      <w:bookmarkStart w:id="112" w:name="_Toc29342897"/>
      <w:bookmarkStart w:id="113" w:name="_Toc29344036"/>
      <w:bookmarkStart w:id="114" w:name="_Toc36567302"/>
      <w:bookmarkStart w:id="115" w:name="_Toc36810753"/>
      <w:bookmarkStart w:id="116" w:name="_Toc36847117"/>
      <w:bookmarkStart w:id="117" w:name="_Toc36939770"/>
      <w:bookmarkStart w:id="118" w:name="_Toc37082750"/>
      <w:bookmarkStart w:id="119" w:name="_Toc46481391"/>
      <w:bookmarkStart w:id="120" w:name="_Toc46482625"/>
      <w:bookmarkStart w:id="121" w:name="_Toc46483859"/>
      <w:bookmarkStart w:id="122" w:name="_Toc163191867"/>
      <w:r w:rsidRPr="00DA08E4">
        <w:rPr>
          <w:rFonts w:ascii="Arial" w:eastAsia="Times New Roman" w:hAnsi="Arial"/>
          <w:sz w:val="24"/>
          <w:lang w:eastAsia="ja-JP"/>
        </w:rPr>
        <w:t>–</w:t>
      </w:r>
      <w:r w:rsidRPr="00DA08E4">
        <w:rPr>
          <w:rFonts w:ascii="Arial" w:eastAsia="Times New Roman" w:hAnsi="Arial"/>
          <w:sz w:val="24"/>
          <w:lang w:eastAsia="ja-JP"/>
        </w:rPr>
        <w:tab/>
      </w:r>
      <w:r w:rsidRPr="00DA08E4">
        <w:rPr>
          <w:rFonts w:ascii="Arial" w:eastAsia="Times New Roman" w:hAnsi="Arial"/>
          <w:i/>
          <w:noProof/>
          <w:sz w:val="24"/>
          <w:lang w:eastAsia="ja-JP"/>
        </w:rPr>
        <w:t>SystemInformationBlockType2-NB</w:t>
      </w:r>
      <w:bookmarkEnd w:id="111"/>
      <w:bookmarkEnd w:id="112"/>
      <w:bookmarkEnd w:id="113"/>
      <w:bookmarkEnd w:id="114"/>
      <w:bookmarkEnd w:id="115"/>
      <w:bookmarkEnd w:id="116"/>
      <w:bookmarkEnd w:id="117"/>
      <w:bookmarkEnd w:id="118"/>
      <w:bookmarkEnd w:id="119"/>
      <w:bookmarkEnd w:id="120"/>
      <w:bookmarkEnd w:id="121"/>
      <w:bookmarkEnd w:id="122"/>
    </w:p>
    <w:p w14:paraId="0CA68698" w14:textId="77777777" w:rsidR="00DA08E4" w:rsidRPr="00DA08E4" w:rsidRDefault="00DA08E4" w:rsidP="00DA08E4">
      <w:pPr>
        <w:overflowPunct w:val="0"/>
        <w:autoSpaceDE w:val="0"/>
        <w:autoSpaceDN w:val="0"/>
        <w:adjustRightInd w:val="0"/>
        <w:textAlignment w:val="baseline"/>
        <w:rPr>
          <w:rFonts w:eastAsia="Times New Roman"/>
          <w:lang w:eastAsia="ja-JP"/>
        </w:rPr>
      </w:pPr>
      <w:r w:rsidRPr="00DA08E4">
        <w:rPr>
          <w:rFonts w:eastAsia="Times New Roman"/>
          <w:lang w:eastAsia="ja-JP"/>
        </w:rPr>
        <w:t xml:space="preserve">The IE </w:t>
      </w:r>
      <w:r w:rsidRPr="00DA08E4">
        <w:rPr>
          <w:rFonts w:eastAsia="Times New Roman"/>
          <w:i/>
          <w:noProof/>
          <w:lang w:eastAsia="ja-JP"/>
        </w:rPr>
        <w:t>SystemInformationBlockType2-NB</w:t>
      </w:r>
      <w:r w:rsidRPr="00DA08E4">
        <w:rPr>
          <w:rFonts w:eastAsia="Times New Roman"/>
          <w:lang w:eastAsia="ja-JP"/>
        </w:rPr>
        <w:t xml:space="preserve"> contains radio resource configuration information that is common for all UEs.</w:t>
      </w:r>
    </w:p>
    <w:p w14:paraId="6B8633EE" w14:textId="77777777" w:rsidR="00DA08E4" w:rsidRPr="00DA08E4" w:rsidRDefault="00DA08E4" w:rsidP="00DA08E4">
      <w:pPr>
        <w:keepLines/>
        <w:overflowPunct w:val="0"/>
        <w:autoSpaceDE w:val="0"/>
        <w:autoSpaceDN w:val="0"/>
        <w:adjustRightInd w:val="0"/>
        <w:ind w:left="1135" w:hanging="851"/>
        <w:textAlignment w:val="baseline"/>
        <w:rPr>
          <w:rFonts w:eastAsia="Times New Roman"/>
          <w:lang w:eastAsia="ja-JP"/>
        </w:rPr>
      </w:pPr>
      <w:r w:rsidRPr="00DA08E4">
        <w:rPr>
          <w:rFonts w:eastAsia="Times New Roman"/>
          <w:lang w:eastAsia="ja-JP"/>
        </w:rPr>
        <w:t>NOTE:</w:t>
      </w:r>
      <w:r w:rsidRPr="00DA08E4">
        <w:rPr>
          <w:rFonts w:eastAsia="Times New Roman"/>
          <w:lang w:eastAsia="ja-JP"/>
        </w:rPr>
        <w:tab/>
        <w:t>UE timers and constants related to functionality for which parameters are provided in another SIB are included in the corresponding SIB.</w:t>
      </w:r>
    </w:p>
    <w:p w14:paraId="168332F1" w14:textId="77777777" w:rsidR="00DA08E4" w:rsidRPr="00DA08E4" w:rsidRDefault="00DA08E4" w:rsidP="00DA08E4">
      <w:pPr>
        <w:keepNext/>
        <w:keepLines/>
        <w:overflowPunct w:val="0"/>
        <w:autoSpaceDE w:val="0"/>
        <w:autoSpaceDN w:val="0"/>
        <w:adjustRightInd w:val="0"/>
        <w:spacing w:before="60"/>
        <w:jc w:val="center"/>
        <w:textAlignment w:val="baseline"/>
        <w:rPr>
          <w:rFonts w:ascii="Arial" w:eastAsia="Times New Roman" w:hAnsi="Arial"/>
          <w:b/>
          <w:bCs/>
          <w:i/>
          <w:iCs/>
          <w:noProof/>
          <w:lang w:eastAsia="ja-JP"/>
        </w:rPr>
      </w:pPr>
      <w:r w:rsidRPr="00DA08E4">
        <w:rPr>
          <w:rFonts w:ascii="Arial" w:eastAsia="Times New Roman" w:hAnsi="Arial"/>
          <w:b/>
          <w:bCs/>
          <w:i/>
          <w:iCs/>
          <w:noProof/>
          <w:lang w:eastAsia="ja-JP"/>
        </w:rPr>
        <w:t xml:space="preserve">SystemInformationBlockType2-NB </w:t>
      </w:r>
      <w:r w:rsidRPr="00DA08E4">
        <w:rPr>
          <w:rFonts w:ascii="Arial" w:eastAsia="Times New Roman" w:hAnsi="Arial"/>
          <w:b/>
          <w:bCs/>
          <w:iCs/>
          <w:noProof/>
          <w:lang w:eastAsia="ja-JP"/>
        </w:rPr>
        <w:t>information element</w:t>
      </w:r>
    </w:p>
    <w:p w14:paraId="4245F63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 ASN1START</w:t>
      </w:r>
    </w:p>
    <w:p w14:paraId="1104157F"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B9575E"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SystemInformationBlockType2-NB-r13 ::=</w:t>
      </w:r>
      <w:r w:rsidRPr="00DA08E4">
        <w:rPr>
          <w:rFonts w:ascii="Courier New" w:eastAsia="Times New Roman" w:hAnsi="Courier New"/>
          <w:noProof/>
          <w:sz w:val="16"/>
          <w:lang w:eastAsia="ja-JP"/>
        </w:rPr>
        <w:tab/>
        <w:t>SEQUENCE {</w:t>
      </w:r>
    </w:p>
    <w:p w14:paraId="35598DC3"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radioResourceConfigCommon-r13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RadioResourceConfigCommonSIB-NB-r13,</w:t>
      </w:r>
    </w:p>
    <w:p w14:paraId="47A038CC"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ue-TimersAndConstants-r13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UE-TimersAndConstants-NB-r13,</w:t>
      </w:r>
    </w:p>
    <w:p w14:paraId="68AFC479"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freqInfo-r13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SEQUENCE {</w:t>
      </w:r>
    </w:p>
    <w:p w14:paraId="3A11320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ul-CarrierFreq-r13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CarrierFreq-NB-r13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OP</w:t>
      </w:r>
    </w:p>
    <w:p w14:paraId="40B9B2E7"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additionalSpectrumEmission-r13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AdditionalSpectrumEmission</w:t>
      </w:r>
    </w:p>
    <w:p w14:paraId="2F1118C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3DEFF0A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timeAlignmentTimerCommon-r13</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TimeAlignmentTimer,</w:t>
      </w:r>
    </w:p>
    <w:p w14:paraId="38F0A551"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multiBandInfoList-r13</w:t>
      </w:r>
      <w:r w:rsidRPr="00DA08E4">
        <w:rPr>
          <w:rFonts w:ascii="Courier New" w:eastAsia="Times New Roman" w:hAnsi="Courier New"/>
          <w:noProof/>
          <w:sz w:val="16"/>
          <w:lang w:eastAsia="ja-JP"/>
        </w:rPr>
        <w:tab/>
        <w:t>SEQUENCE (SIZE (1..maxMultiBands)) OF AdditionalSpectrumEmission</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0302DC10"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lateNonCriticalExtension</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OCTET STRING</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p>
    <w:p w14:paraId="1FC0F7CE"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48EF50D6"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r w:rsidRPr="00DA08E4">
        <w:rPr>
          <w:rFonts w:ascii="Courier New" w:eastAsia="Times New Roman" w:hAnsi="Courier New"/>
          <w:noProof/>
          <w:sz w:val="16"/>
          <w:lang w:eastAsia="ja-JP"/>
        </w:rPr>
        <w:tab/>
        <w:t>cp-Reestablishment-r14</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 Need OP</w:t>
      </w:r>
    </w:p>
    <w:p w14:paraId="1FFCF8A9"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46DC39D8"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r w:rsidRPr="00DA08E4">
        <w:rPr>
          <w:rFonts w:ascii="Courier New" w:eastAsia="Times New Roman" w:hAnsi="Courier New"/>
          <w:noProof/>
          <w:sz w:val="16"/>
          <w:lang w:eastAsia="ja-JP"/>
        </w:rPr>
        <w:tab/>
        <w:t>servingCellMeasInfo-r14</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 Need OR</w:t>
      </w:r>
    </w:p>
    <w:p w14:paraId="09A3F421"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cqi-Reporting-r14</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 Need OR</w:t>
      </w:r>
    </w:p>
    <w:p w14:paraId="71D9559A"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39B5D6F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r w:rsidRPr="00DA08E4">
        <w:rPr>
          <w:rFonts w:ascii="Courier New" w:eastAsia="Times New Roman" w:hAnsi="Courier New"/>
          <w:noProof/>
          <w:sz w:val="16"/>
          <w:lang w:eastAsia="ja-JP"/>
        </w:rPr>
        <w:tab/>
        <w:t>enhancedPHR-r15</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10041899"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freqInfo-v1530</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SEQUENCE {</w:t>
      </w:r>
    </w:p>
    <w:p w14:paraId="083063C7"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tdd-UL-DL-AlignmentOffset-r15</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TDD-UL-DL-AlignmentOffset-NB-r15</w:t>
      </w:r>
    </w:p>
    <w:p w14:paraId="437073A1"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w:t>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 Cond TDD</w:t>
      </w:r>
    </w:p>
    <w:p w14:paraId="4C10B30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cp-EDT-r15</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37B07DE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up-EDT-r15</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08DA5AB7"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3BD6CB83"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r w:rsidRPr="00DA08E4">
        <w:rPr>
          <w:rFonts w:ascii="Courier New" w:eastAsia="Times New Roman" w:hAnsi="Courier New"/>
          <w:noProof/>
          <w:sz w:val="16"/>
          <w:lang w:eastAsia="ja-JP"/>
        </w:rPr>
        <w:tab/>
        <w:t>earlySecurityReactivation-r16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3A4A40CC"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cp-EDT-5GC-r16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4DA4B4A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up-EDT-5GC-r16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42B2CBF3"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cp-PUR-EPC-r16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6046F0F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up-PUR-EPC-r16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1C97C6DF"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cp-PUR-5GC-r16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05B50BE4"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up-PUR-5GC-r16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0D95EA1F"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rai-ActivationEnh-r16</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ENUMERATED {true}</w:t>
      </w:r>
      <w:r w:rsidRPr="00DA08E4">
        <w:rPr>
          <w:rFonts w:ascii="Courier New" w:eastAsia="Times New Roman" w:hAnsi="Courier New"/>
          <w:noProof/>
          <w:sz w:val="16"/>
          <w:lang w:eastAsia="ja-JP"/>
        </w:rPr>
        <w:tab/>
      </w:r>
      <w:r w:rsidRPr="00DA08E4">
        <w:rPr>
          <w:rFonts w:ascii="Courier New" w:eastAsia="Times New Roman" w:hAnsi="Courier New"/>
          <w:noProof/>
          <w:sz w:val="16"/>
          <w:lang w:eastAsia="ja-JP"/>
        </w:rPr>
        <w:tab/>
        <w:t>OPTIONAL</w:t>
      </w:r>
      <w:r w:rsidRPr="00DA08E4">
        <w:rPr>
          <w:rFonts w:ascii="Courier New" w:eastAsia="Times New Roman" w:hAnsi="Courier New"/>
          <w:noProof/>
          <w:sz w:val="16"/>
          <w:lang w:eastAsia="ja-JP"/>
        </w:rPr>
        <w:tab/>
        <w:t>-- Need OR</w:t>
      </w:r>
    </w:p>
    <w:p w14:paraId="4B4354E5"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ab/>
        <w:t>]]</w:t>
      </w:r>
    </w:p>
    <w:p w14:paraId="711CA06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w:t>
      </w:r>
    </w:p>
    <w:p w14:paraId="724310CB"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E8398E" w14:textId="77777777" w:rsidR="00DA08E4" w:rsidRPr="00DA08E4" w:rsidRDefault="00DA08E4" w:rsidP="00DA0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A08E4">
        <w:rPr>
          <w:rFonts w:ascii="Courier New" w:eastAsia="Times New Roman" w:hAnsi="Courier New"/>
          <w:noProof/>
          <w:sz w:val="16"/>
          <w:lang w:eastAsia="ja-JP"/>
        </w:rPr>
        <w:t>-- ASN1STOP</w:t>
      </w:r>
    </w:p>
    <w:p w14:paraId="14F4AF2A" w14:textId="77777777" w:rsidR="00DA08E4" w:rsidRPr="00DA08E4" w:rsidRDefault="00DA08E4" w:rsidP="00DA08E4">
      <w:pPr>
        <w:overflowPunct w:val="0"/>
        <w:autoSpaceDE w:val="0"/>
        <w:autoSpaceDN w:val="0"/>
        <w:adjustRightInd w:val="0"/>
        <w:textAlignment w:val="baseline"/>
        <w:rPr>
          <w:rFonts w:eastAsia="Times New Roman"/>
          <w:iCs/>
          <w:lang w:eastAsia="ja-JP"/>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DA08E4" w:rsidRPr="00DA08E4" w14:paraId="7091A2BF" w14:textId="77777777" w:rsidTr="003C60A7">
        <w:trPr>
          <w:cantSplit/>
          <w:tblHeader/>
        </w:trPr>
        <w:tc>
          <w:tcPr>
            <w:tcW w:w="9644" w:type="dxa"/>
          </w:tcPr>
          <w:p w14:paraId="09F0A90A" w14:textId="77777777" w:rsidR="00DA08E4" w:rsidRPr="00DA08E4" w:rsidRDefault="00DA08E4" w:rsidP="00DA0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08E4">
              <w:rPr>
                <w:rFonts w:ascii="Arial" w:eastAsia="Times New Roman" w:hAnsi="Arial"/>
                <w:b/>
                <w:i/>
                <w:noProof/>
                <w:sz w:val="18"/>
                <w:lang w:eastAsia="en-GB"/>
              </w:rPr>
              <w:lastRenderedPageBreak/>
              <w:t>SystemInformationBlockType2-NB</w:t>
            </w:r>
            <w:r w:rsidRPr="00DA08E4">
              <w:rPr>
                <w:rFonts w:ascii="Arial" w:eastAsia="Times New Roman" w:hAnsi="Arial"/>
                <w:b/>
                <w:iCs/>
                <w:noProof/>
                <w:sz w:val="18"/>
                <w:lang w:eastAsia="en-GB"/>
              </w:rPr>
              <w:t xml:space="preserve"> field descriptions</w:t>
            </w:r>
          </w:p>
        </w:tc>
      </w:tr>
      <w:tr w:rsidR="00DA08E4" w:rsidRPr="00DA08E4" w14:paraId="4B4390F1" w14:textId="77777777" w:rsidTr="003C60A7">
        <w:trPr>
          <w:cantSplit/>
        </w:trPr>
        <w:tc>
          <w:tcPr>
            <w:tcW w:w="9644" w:type="dxa"/>
          </w:tcPr>
          <w:p w14:paraId="1E1D697B"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b/>
                <w:i/>
                <w:noProof/>
                <w:sz w:val="18"/>
                <w:lang w:eastAsia="ja-JP"/>
              </w:rPr>
              <w:t>additionalSpectrumEmission</w:t>
            </w:r>
          </w:p>
          <w:p w14:paraId="69646355"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08E4">
              <w:rPr>
                <w:rFonts w:ascii="Arial" w:eastAsia="Times New Roman" w:hAnsi="Arial"/>
                <w:sz w:val="18"/>
                <w:lang w:eastAsia="en-GB"/>
              </w:rPr>
              <w:t xml:space="preserve">The UE requirements related to IE </w:t>
            </w:r>
            <w:r w:rsidRPr="00DA08E4">
              <w:rPr>
                <w:rFonts w:ascii="Arial" w:eastAsia="Times New Roman" w:hAnsi="Arial"/>
                <w:i/>
                <w:sz w:val="18"/>
                <w:lang w:eastAsia="en-GB"/>
              </w:rPr>
              <w:t>AdditionalSpectrumEmission</w:t>
            </w:r>
            <w:r w:rsidRPr="00DA08E4">
              <w:rPr>
                <w:rFonts w:ascii="Arial" w:eastAsia="Times New Roman" w:hAnsi="Arial"/>
                <w:sz w:val="18"/>
                <w:lang w:eastAsia="en-GB"/>
              </w:rPr>
              <w:t xml:space="preserve"> are defined in TS 36.101 [42], clause 6.2.4F</w:t>
            </w:r>
            <w:r w:rsidRPr="00DA08E4">
              <w:rPr>
                <w:rFonts w:ascii="Arial" w:eastAsia="Times New Roman" w:hAnsi="Arial"/>
                <w:bCs/>
                <w:iCs/>
                <w:noProof/>
                <w:sz w:val="18"/>
                <w:lang w:eastAsia="ja-JP"/>
              </w:rPr>
              <w:t>.</w:t>
            </w:r>
          </w:p>
        </w:tc>
      </w:tr>
      <w:tr w:rsidR="00DA08E4" w:rsidRPr="00DA08E4" w14:paraId="11B038EA" w14:textId="77777777" w:rsidTr="003C60A7">
        <w:trPr>
          <w:cantSplit/>
          <w:tblHeader/>
        </w:trPr>
        <w:tc>
          <w:tcPr>
            <w:tcW w:w="9644" w:type="dxa"/>
          </w:tcPr>
          <w:p w14:paraId="7A1C37F4"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cp-EDT</w:t>
            </w:r>
          </w:p>
          <w:p w14:paraId="279B73A5"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sz w:val="18"/>
                <w:lang w:eastAsia="en-GB"/>
              </w:rPr>
            </w:pPr>
            <w:r w:rsidRPr="00DA08E4">
              <w:rPr>
                <w:rFonts w:ascii="Arial" w:eastAsia="Times New Roman" w:hAnsi="Arial"/>
                <w:sz w:val="18"/>
                <w:lang w:eastAsia="en-GB"/>
              </w:rPr>
              <w:t>For FDD: This field indicates whether the UE is allowed to initiate CP-EDT when connected to EPC, see 5.3.3.1b.</w:t>
            </w:r>
          </w:p>
        </w:tc>
      </w:tr>
      <w:tr w:rsidR="00DA08E4" w:rsidRPr="00DA08E4" w14:paraId="55A5A5DB"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08436C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cp-EDT-5GC</w:t>
            </w:r>
          </w:p>
          <w:p w14:paraId="5B368553"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sz w:val="18"/>
                <w:lang w:eastAsia="en-GB"/>
              </w:rPr>
              <w:t>For FDD: This field indicates whether the UE is allowed to initiate CP-EDT when connected to 5GC, see 5.3.3.1b.</w:t>
            </w:r>
          </w:p>
        </w:tc>
      </w:tr>
      <w:tr w:rsidR="00DA08E4" w:rsidRPr="00DA08E4" w14:paraId="69131FF6"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ED8A131"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cp-PUR-5GC</w:t>
            </w:r>
          </w:p>
          <w:p w14:paraId="67ACBE73"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iCs/>
                <w:sz w:val="18"/>
                <w:lang w:eastAsia="ja-JP"/>
              </w:rPr>
              <w:t xml:space="preserve">For FDD: Indicates whether CP transmission using PUR is allowed in the cell </w:t>
            </w:r>
            <w:r w:rsidRPr="00DA08E4">
              <w:rPr>
                <w:rFonts w:ascii="Arial" w:eastAsia="Times New Roman" w:hAnsi="Arial" w:cs="Arial"/>
                <w:bCs/>
                <w:sz w:val="18"/>
                <w:szCs w:val="18"/>
                <w:lang w:eastAsia="ja-JP"/>
              </w:rPr>
              <w:t>when connected to 5GC, see 5.3.3.1c.</w:t>
            </w:r>
          </w:p>
        </w:tc>
      </w:tr>
      <w:tr w:rsidR="00DA08E4" w:rsidRPr="00DA08E4" w14:paraId="3BA46172"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tcPr>
          <w:p w14:paraId="1DBE0692"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cp-PUR-EPC</w:t>
            </w:r>
          </w:p>
          <w:p w14:paraId="1E0EDF97" w14:textId="77777777" w:rsidR="00DA08E4" w:rsidRPr="00DA08E4" w:rsidDel="00000A0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cs="Arial"/>
                <w:bCs/>
                <w:sz w:val="18"/>
                <w:szCs w:val="18"/>
                <w:lang w:eastAsia="ja-JP"/>
              </w:rPr>
              <w:t>For FDD: Indicates whether CP transmission using PUR is allowed in the cell when connected to EPC, see 5.3.3.1c.</w:t>
            </w:r>
          </w:p>
        </w:tc>
      </w:tr>
      <w:tr w:rsidR="00DA08E4" w:rsidRPr="00DA08E4" w14:paraId="18EAA3A3" w14:textId="77777777" w:rsidTr="003C60A7">
        <w:trPr>
          <w:cantSplit/>
        </w:trPr>
        <w:tc>
          <w:tcPr>
            <w:tcW w:w="9644" w:type="dxa"/>
          </w:tcPr>
          <w:p w14:paraId="2C3B3818"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b/>
                <w:i/>
                <w:noProof/>
                <w:sz w:val="18"/>
                <w:lang w:eastAsia="ja-JP"/>
              </w:rPr>
              <w:t>cp-Reestablishment</w:t>
            </w:r>
          </w:p>
          <w:p w14:paraId="76E3B6D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08E4">
              <w:rPr>
                <w:rFonts w:ascii="Arial" w:eastAsia="Times New Roman" w:hAnsi="Arial"/>
                <w:sz w:val="18"/>
                <w:lang w:eastAsia="en-GB"/>
              </w:rPr>
              <w:t>This field indicates if the NB-IoT UE is allowed to trigger RRC connection re-establishment when AS security has not been activated.</w:t>
            </w:r>
          </w:p>
        </w:tc>
      </w:tr>
      <w:tr w:rsidR="00DA08E4" w:rsidRPr="00DA08E4" w14:paraId="77355E6F" w14:textId="77777777" w:rsidTr="003C60A7">
        <w:trPr>
          <w:cantSplit/>
        </w:trPr>
        <w:tc>
          <w:tcPr>
            <w:tcW w:w="9644" w:type="dxa"/>
          </w:tcPr>
          <w:p w14:paraId="7C9460FA"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b/>
                <w:i/>
                <w:noProof/>
                <w:sz w:val="18"/>
                <w:lang w:eastAsia="ja-JP"/>
              </w:rPr>
              <w:t>cqi-Reporting</w:t>
            </w:r>
          </w:p>
          <w:p w14:paraId="635962EF" w14:textId="44B0BEFC"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08E4">
              <w:rPr>
                <w:rFonts w:ascii="Arial" w:eastAsia="Times New Roman" w:hAnsi="Arial"/>
                <w:sz w:val="18"/>
                <w:lang w:eastAsia="en-GB"/>
              </w:rPr>
              <w:t xml:space="preserve">For FDD: This field indicates if </w:t>
            </w:r>
            <w:r w:rsidRPr="00DA08E4">
              <w:rPr>
                <w:rFonts w:ascii="Arial" w:eastAsia="Times New Roman" w:hAnsi="Arial"/>
                <w:iCs/>
                <w:sz w:val="18"/>
                <w:lang w:eastAsia="en-GB"/>
              </w:rPr>
              <w:t>downlink channel quality reporting in</w:t>
            </w:r>
            <w:r w:rsidRPr="00DA08E4">
              <w:rPr>
                <w:rFonts w:ascii="Arial" w:eastAsia="Times New Roman" w:hAnsi="Arial"/>
                <w:i/>
                <w:iCs/>
                <w:sz w:val="18"/>
                <w:lang w:eastAsia="en-GB"/>
              </w:rPr>
              <w:t xml:space="preserve"> RRCConnectionReestablishmentRequest-NB, RRCConnectionRequest-NB</w:t>
            </w:r>
            <w:ins w:id="123" w:author="Samsung (Seungri Jin)" w:date="2024-04-29T19:36:00Z">
              <w:r>
                <w:rPr>
                  <w:rFonts w:ascii="Arial" w:eastAsia="Times New Roman" w:hAnsi="Arial"/>
                  <w:iCs/>
                  <w:sz w:val="18"/>
                  <w:lang w:eastAsia="en-GB"/>
                </w:rPr>
                <w:t>,</w:t>
              </w:r>
            </w:ins>
            <w:del w:id="124" w:author="Samsung (Seungri Jin)" w:date="2024-04-29T19:36:00Z">
              <w:r w:rsidRPr="00DA08E4" w:rsidDel="00DA08E4">
                <w:rPr>
                  <w:rFonts w:ascii="Arial" w:eastAsia="Times New Roman" w:hAnsi="Arial"/>
                  <w:i/>
                  <w:iCs/>
                  <w:sz w:val="18"/>
                  <w:lang w:eastAsia="en-GB"/>
                </w:rPr>
                <w:delText xml:space="preserve"> and</w:delText>
              </w:r>
            </w:del>
            <w:r w:rsidRPr="00DA08E4">
              <w:rPr>
                <w:rFonts w:ascii="Arial" w:eastAsia="Times New Roman" w:hAnsi="Arial"/>
                <w:i/>
                <w:iCs/>
                <w:sz w:val="18"/>
                <w:lang w:eastAsia="en-GB"/>
              </w:rPr>
              <w:t xml:space="preserve"> RRCConnectionResumeRequest-NB</w:t>
            </w:r>
            <w:ins w:id="125" w:author="Samsung (Seungri Jin)" w:date="2024-04-29T18:37:00Z">
              <w:r w:rsidRPr="0020451E">
                <w:rPr>
                  <w:rFonts w:ascii="Arial" w:eastAsia="DengXian" w:hAnsi="Arial"/>
                  <w:sz w:val="18"/>
                  <w:lang w:eastAsia="en-GB"/>
                </w:rPr>
                <w:t xml:space="preserve"> and</w:t>
              </w:r>
              <w:r w:rsidRPr="0020451E">
                <w:rPr>
                  <w:rFonts w:ascii="Arial" w:eastAsia="DengXian" w:hAnsi="Arial"/>
                  <w:i/>
                  <w:iCs/>
                  <w:sz w:val="18"/>
                  <w:lang w:eastAsia="en-GB"/>
                </w:rPr>
                <w:t xml:space="preserve"> RRCEarlyDataRequest-NB</w:t>
              </w:r>
            </w:ins>
            <w:r w:rsidRPr="00DA08E4">
              <w:rPr>
                <w:rFonts w:ascii="Arial" w:eastAsia="Times New Roman" w:hAnsi="Arial"/>
                <w:i/>
                <w:iCs/>
                <w:sz w:val="18"/>
                <w:lang w:eastAsia="en-GB"/>
              </w:rPr>
              <w:t xml:space="preserve"> message </w:t>
            </w:r>
            <w:r w:rsidRPr="00DA08E4">
              <w:rPr>
                <w:rFonts w:ascii="Arial" w:eastAsia="Times New Roman" w:hAnsi="Arial"/>
                <w:iCs/>
                <w:sz w:val="18"/>
                <w:lang w:eastAsia="en-GB"/>
              </w:rPr>
              <w:t>is allowed.</w:t>
            </w:r>
          </w:p>
        </w:tc>
      </w:tr>
      <w:tr w:rsidR="00DA08E4" w:rsidRPr="00DA08E4" w14:paraId="468BE86A" w14:textId="77777777" w:rsidTr="003C60A7">
        <w:trPr>
          <w:cantSplit/>
        </w:trPr>
        <w:tc>
          <w:tcPr>
            <w:tcW w:w="9644" w:type="dxa"/>
          </w:tcPr>
          <w:p w14:paraId="5574D2F1"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earlySecurityReactivation</w:t>
            </w:r>
          </w:p>
          <w:p w14:paraId="7DCD42E3"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sz w:val="18"/>
                <w:lang w:eastAsia="ja-JP"/>
              </w:rPr>
              <w:t>Indicates that early security reactivation when resuming a suspended RRC connection as specified in 5.3.3.18 is supported.</w:t>
            </w:r>
          </w:p>
        </w:tc>
      </w:tr>
      <w:tr w:rsidR="00DA08E4" w:rsidRPr="00DA08E4" w14:paraId="09D39481" w14:textId="77777777" w:rsidTr="003C60A7">
        <w:trPr>
          <w:cantSplit/>
        </w:trPr>
        <w:tc>
          <w:tcPr>
            <w:tcW w:w="9644" w:type="dxa"/>
          </w:tcPr>
          <w:p w14:paraId="005FFE5B"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DA08E4">
              <w:rPr>
                <w:rFonts w:ascii="Arial" w:eastAsia="Times New Roman" w:hAnsi="Arial"/>
                <w:b/>
                <w:bCs/>
                <w:i/>
                <w:iCs/>
                <w:noProof/>
                <w:sz w:val="18"/>
                <w:lang w:eastAsia="ja-JP"/>
              </w:rPr>
              <w:t>enhancedPHR</w:t>
            </w:r>
          </w:p>
          <w:p w14:paraId="7DADA65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DA08E4">
              <w:rPr>
                <w:rFonts w:ascii="Arial" w:eastAsia="Times New Roman" w:hAnsi="Arial"/>
                <w:sz w:val="18"/>
                <w:lang w:eastAsia="en-GB"/>
              </w:rPr>
              <w:t xml:space="preserve">For FDD: </w:t>
            </w:r>
            <w:r w:rsidRPr="00DA08E4">
              <w:rPr>
                <w:rFonts w:ascii="Arial" w:eastAsia="Times New Roman" w:hAnsi="Arial"/>
                <w:sz w:val="18"/>
                <w:lang w:eastAsia="ja-JP"/>
              </w:rPr>
              <w:t>This field indicates if the NB-IoT UE is allowed to report enhanced PHR in MSG3 as specified in TS 36.321 [6].</w:t>
            </w:r>
          </w:p>
        </w:tc>
      </w:tr>
      <w:tr w:rsidR="00DA08E4" w:rsidRPr="00DA08E4" w14:paraId="4A1043C8" w14:textId="77777777" w:rsidTr="003C60A7">
        <w:trPr>
          <w:cantSplit/>
        </w:trPr>
        <w:tc>
          <w:tcPr>
            <w:tcW w:w="9644" w:type="dxa"/>
          </w:tcPr>
          <w:p w14:paraId="14F4D795"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08E4">
              <w:rPr>
                <w:rFonts w:ascii="Arial" w:eastAsia="Times New Roman" w:hAnsi="Arial"/>
                <w:b/>
                <w:bCs/>
                <w:i/>
                <w:sz w:val="18"/>
                <w:lang w:eastAsia="en-GB"/>
              </w:rPr>
              <w:t>multiBandInfoList</w:t>
            </w:r>
          </w:p>
          <w:p w14:paraId="0FFF23E2"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sz w:val="18"/>
                <w:lang w:eastAsia="en-GB"/>
              </w:rPr>
            </w:pPr>
            <w:r w:rsidRPr="00DA08E4">
              <w:rPr>
                <w:rFonts w:ascii="Arial" w:eastAsia="Times New Roman" w:hAnsi="Arial"/>
                <w:iCs/>
                <w:sz w:val="18"/>
                <w:lang w:eastAsia="en-GB"/>
              </w:rPr>
              <w:t xml:space="preserve">A list of </w:t>
            </w:r>
            <w:r w:rsidRPr="00DA08E4">
              <w:rPr>
                <w:rFonts w:ascii="Arial" w:eastAsia="Times New Roman" w:hAnsi="Arial"/>
                <w:i/>
                <w:iCs/>
                <w:sz w:val="18"/>
                <w:lang w:eastAsia="en-GB"/>
              </w:rPr>
              <w:t>additionalSpectrumEmission</w:t>
            </w:r>
            <w:r w:rsidRPr="00DA08E4">
              <w:rPr>
                <w:rFonts w:ascii="Arial" w:eastAsia="Times New Roman" w:hAnsi="Arial"/>
                <w:iCs/>
                <w:sz w:val="18"/>
                <w:lang w:eastAsia="en-GB"/>
              </w:rPr>
              <w:t xml:space="preserve"> i.e. one for each additional frequency band included in </w:t>
            </w:r>
            <w:r w:rsidRPr="00DA08E4">
              <w:rPr>
                <w:rFonts w:ascii="Arial" w:eastAsia="Times New Roman" w:hAnsi="Arial"/>
                <w:i/>
                <w:iCs/>
                <w:sz w:val="18"/>
                <w:lang w:eastAsia="en-GB"/>
              </w:rPr>
              <w:t>multiB</w:t>
            </w:r>
            <w:r w:rsidRPr="00DA08E4">
              <w:rPr>
                <w:rFonts w:ascii="Arial" w:eastAsia="Times New Roman" w:hAnsi="Arial"/>
                <w:i/>
                <w:sz w:val="18"/>
                <w:lang w:eastAsia="en-GB"/>
              </w:rPr>
              <w:t>andInfoList</w:t>
            </w:r>
            <w:r w:rsidRPr="00DA08E4">
              <w:rPr>
                <w:rFonts w:ascii="Arial" w:eastAsia="Times New Roman" w:hAnsi="Arial"/>
                <w:iCs/>
                <w:sz w:val="18"/>
                <w:lang w:eastAsia="en-GB"/>
              </w:rPr>
              <w:t xml:space="preserve"> in </w:t>
            </w:r>
            <w:r w:rsidRPr="00DA08E4">
              <w:rPr>
                <w:rFonts w:ascii="Arial" w:eastAsia="Times New Roman" w:hAnsi="Arial"/>
                <w:i/>
                <w:iCs/>
                <w:sz w:val="18"/>
                <w:lang w:eastAsia="en-GB"/>
              </w:rPr>
              <w:t xml:space="preserve">SystemInformationBlockType1-NB, </w:t>
            </w:r>
            <w:r w:rsidRPr="00DA08E4">
              <w:rPr>
                <w:rFonts w:ascii="Arial" w:eastAsia="Times New Roman" w:hAnsi="Arial"/>
                <w:iCs/>
                <w:sz w:val="18"/>
                <w:lang w:eastAsia="en-GB"/>
              </w:rPr>
              <w:t>listed in the same order</w:t>
            </w:r>
            <w:r w:rsidRPr="00DA08E4">
              <w:rPr>
                <w:rFonts w:ascii="Arial" w:eastAsia="Times New Roman" w:hAnsi="Arial"/>
                <w:i/>
                <w:sz w:val="18"/>
                <w:lang w:eastAsia="en-GB"/>
              </w:rPr>
              <w:t>.</w:t>
            </w:r>
          </w:p>
        </w:tc>
      </w:tr>
      <w:tr w:rsidR="00DA08E4" w:rsidRPr="00DA08E4" w14:paraId="701A3996"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D052FB6"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rai-ActivationEnh</w:t>
            </w:r>
          </w:p>
          <w:p w14:paraId="7B045412"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DA08E4">
              <w:rPr>
                <w:rFonts w:ascii="Arial" w:eastAsia="Times New Roman" w:hAnsi="Arial"/>
                <w:sz w:val="18"/>
                <w:lang w:eastAsia="en-GB"/>
              </w:rPr>
              <w:t>Indicates whether the UE is allowed to report the AS Release Assistance Indication using the DCQR and AS RAI MAC CE</w:t>
            </w:r>
            <w:r w:rsidRPr="00DA08E4">
              <w:rPr>
                <w:rFonts w:ascii="Arial" w:eastAsia="Times New Roman" w:hAnsi="Arial"/>
                <w:sz w:val="18"/>
                <w:lang w:eastAsia="ja-JP"/>
              </w:rPr>
              <w:t xml:space="preserve"> as specified in TS 36.321 [6]</w:t>
            </w:r>
            <w:r w:rsidRPr="00DA08E4">
              <w:rPr>
                <w:rFonts w:ascii="Arial" w:eastAsia="Times New Roman" w:hAnsi="Arial"/>
                <w:sz w:val="18"/>
                <w:lang w:eastAsia="en-GB"/>
              </w:rPr>
              <w:t xml:space="preserve"> when connected to EPC.</w:t>
            </w:r>
          </w:p>
        </w:tc>
      </w:tr>
      <w:tr w:rsidR="00DA08E4" w:rsidRPr="00DA08E4" w14:paraId="73ABEEC6" w14:textId="77777777" w:rsidTr="003C60A7">
        <w:trPr>
          <w:cantSplit/>
        </w:trPr>
        <w:tc>
          <w:tcPr>
            <w:tcW w:w="9644" w:type="dxa"/>
          </w:tcPr>
          <w:p w14:paraId="392023DB"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servingCellMeasInfo</w:t>
            </w:r>
          </w:p>
          <w:p w14:paraId="210C65D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sz w:val="18"/>
                <w:lang w:eastAsia="ja-JP"/>
              </w:rPr>
            </w:pPr>
            <w:r w:rsidRPr="00DA08E4">
              <w:rPr>
                <w:rFonts w:ascii="Arial" w:eastAsia="Times New Roman" w:hAnsi="Arial"/>
                <w:iCs/>
                <w:sz w:val="18"/>
                <w:lang w:eastAsia="ja-JP"/>
              </w:rPr>
              <w:t xml:space="preserve">This field indicates if serving cell idle mode measurement reporting in </w:t>
            </w:r>
            <w:r w:rsidRPr="00DA08E4">
              <w:rPr>
                <w:rFonts w:ascii="Arial" w:eastAsia="Times New Roman" w:hAnsi="Arial"/>
                <w:i/>
                <w:iCs/>
                <w:sz w:val="18"/>
                <w:lang w:eastAsia="ja-JP"/>
              </w:rPr>
              <w:t>RRCConnectionReestablishmentComplete-NB</w:t>
            </w:r>
            <w:r w:rsidRPr="00DA08E4">
              <w:rPr>
                <w:rFonts w:ascii="Arial" w:eastAsia="Times New Roman" w:hAnsi="Arial"/>
                <w:iCs/>
                <w:sz w:val="18"/>
                <w:lang w:eastAsia="ja-JP"/>
              </w:rPr>
              <w:t xml:space="preserve">, </w:t>
            </w:r>
            <w:r w:rsidRPr="00DA08E4">
              <w:rPr>
                <w:rFonts w:ascii="Arial" w:eastAsia="Times New Roman" w:hAnsi="Arial"/>
                <w:i/>
                <w:iCs/>
                <w:sz w:val="18"/>
                <w:lang w:eastAsia="ja-JP"/>
              </w:rPr>
              <w:t>RRCConnectionResumeComplete-NB</w:t>
            </w:r>
            <w:r w:rsidRPr="00DA08E4">
              <w:rPr>
                <w:rFonts w:ascii="Arial" w:eastAsia="Times New Roman" w:hAnsi="Arial"/>
                <w:iCs/>
                <w:sz w:val="18"/>
                <w:lang w:eastAsia="ja-JP"/>
              </w:rPr>
              <w:t xml:space="preserve"> and </w:t>
            </w:r>
            <w:r w:rsidRPr="00DA08E4">
              <w:rPr>
                <w:rFonts w:ascii="Arial" w:eastAsia="Times New Roman" w:hAnsi="Arial"/>
                <w:i/>
                <w:iCs/>
                <w:sz w:val="18"/>
                <w:lang w:eastAsia="ja-JP"/>
              </w:rPr>
              <w:t>RRCConnectionSetupComplete-NB</w:t>
            </w:r>
            <w:r w:rsidRPr="00DA08E4">
              <w:rPr>
                <w:rFonts w:ascii="Arial" w:eastAsia="Times New Roman" w:hAnsi="Arial"/>
                <w:iCs/>
                <w:sz w:val="18"/>
                <w:lang w:eastAsia="ja-JP"/>
              </w:rPr>
              <w:t xml:space="preserve"> is allowed. </w:t>
            </w:r>
          </w:p>
        </w:tc>
      </w:tr>
      <w:tr w:rsidR="00DA08E4" w:rsidRPr="00DA08E4" w14:paraId="57B140D1" w14:textId="77777777" w:rsidTr="003C60A7">
        <w:trPr>
          <w:cantSplit/>
        </w:trPr>
        <w:tc>
          <w:tcPr>
            <w:tcW w:w="9644" w:type="dxa"/>
          </w:tcPr>
          <w:p w14:paraId="25F423EF"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DA08E4">
              <w:rPr>
                <w:rFonts w:ascii="Arial" w:eastAsia="Times New Roman" w:hAnsi="Arial"/>
                <w:b/>
                <w:bCs/>
                <w:i/>
                <w:iCs/>
                <w:noProof/>
                <w:sz w:val="18"/>
                <w:lang w:eastAsia="x-none"/>
              </w:rPr>
              <w:t>tdd-UL-DL-AlignmentOffset</w:t>
            </w:r>
          </w:p>
          <w:p w14:paraId="221340FF"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08E4">
              <w:rPr>
                <w:rFonts w:ascii="Arial" w:eastAsia="Times New Roman" w:hAnsi="Arial"/>
                <w:sz w:val="18"/>
                <w:lang w:eastAsia="ja-JP"/>
              </w:rPr>
              <w:t>Indicates the offset between the UL carrier frequency center with respect to DL carrier frequency center for the anchor carrier.</w:t>
            </w:r>
          </w:p>
        </w:tc>
      </w:tr>
      <w:tr w:rsidR="00DA08E4" w:rsidRPr="00DA08E4" w14:paraId="62684441" w14:textId="77777777" w:rsidTr="003C60A7">
        <w:trPr>
          <w:cantSplit/>
        </w:trPr>
        <w:tc>
          <w:tcPr>
            <w:tcW w:w="9644" w:type="dxa"/>
          </w:tcPr>
          <w:p w14:paraId="46106505"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08E4">
              <w:rPr>
                <w:rFonts w:ascii="Arial" w:eastAsia="Times New Roman" w:hAnsi="Arial"/>
                <w:b/>
                <w:bCs/>
                <w:i/>
                <w:noProof/>
                <w:sz w:val="18"/>
                <w:lang w:eastAsia="en-GB"/>
              </w:rPr>
              <w:t>ul-CarrierFreq</w:t>
            </w:r>
          </w:p>
          <w:p w14:paraId="7E005B83"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noProof/>
                <w:sz w:val="18"/>
                <w:lang w:eastAsia="ja-JP"/>
              </w:rPr>
            </w:pPr>
            <w:r w:rsidRPr="00DA08E4">
              <w:rPr>
                <w:rFonts w:ascii="Arial" w:eastAsia="Times New Roman" w:hAnsi="Arial"/>
                <w:bCs/>
                <w:noProof/>
                <w:sz w:val="18"/>
                <w:lang w:eastAsia="en-GB"/>
              </w:rPr>
              <w:t xml:space="preserve">For FDD: Uplink carrier frequency as defined in TS 36.101 [42], clause 5.7.3F. </w:t>
            </w:r>
            <w:r w:rsidRPr="00DA08E4">
              <w:rPr>
                <w:rFonts w:ascii="Arial" w:eastAsia="Times New Roman" w:hAnsi="Arial"/>
                <w:noProof/>
                <w:sz w:val="18"/>
                <w:lang w:eastAsia="ja-JP"/>
              </w:rPr>
              <w:t xml:space="preserve">If </w:t>
            </w:r>
            <w:r w:rsidRPr="00DA08E4">
              <w:rPr>
                <w:rFonts w:ascii="Arial" w:eastAsia="Times New Roman" w:hAnsi="Arial"/>
                <w:i/>
                <w:noProof/>
                <w:sz w:val="18"/>
                <w:lang w:eastAsia="ja-JP"/>
              </w:rPr>
              <w:t xml:space="preserve">operationModeInfo </w:t>
            </w:r>
            <w:r w:rsidRPr="00DA08E4">
              <w:rPr>
                <w:rFonts w:ascii="Arial" w:eastAsia="Times New Roman" w:hAnsi="Arial"/>
                <w:noProof/>
                <w:sz w:val="18"/>
                <w:lang w:eastAsia="ja-JP"/>
              </w:rPr>
              <w:t xml:space="preserve">in the MIB-NB is set to </w:t>
            </w:r>
            <w:r w:rsidRPr="00DA08E4">
              <w:rPr>
                <w:rFonts w:ascii="Arial" w:eastAsia="Times New Roman" w:hAnsi="Arial"/>
                <w:i/>
                <w:noProof/>
                <w:sz w:val="18"/>
                <w:lang w:eastAsia="ja-JP"/>
              </w:rPr>
              <w:t>standalone</w:t>
            </w:r>
            <w:r w:rsidRPr="00DA08E4">
              <w:rPr>
                <w:rFonts w:ascii="Arial" w:eastAsia="Times New Roman" w:hAnsi="Arial"/>
                <w:noProof/>
                <w:sz w:val="18"/>
                <w:lang w:eastAsia="ja-JP"/>
              </w:rPr>
              <w:t xml:space="preserve"> and the field is absent</w:t>
            </w:r>
            <w:r w:rsidRPr="00DA08E4">
              <w:rPr>
                <w:rFonts w:ascii="Arial" w:eastAsia="Times New Roman" w:hAnsi="Arial"/>
                <w:i/>
                <w:noProof/>
                <w:sz w:val="18"/>
                <w:lang w:eastAsia="ja-JP"/>
              </w:rPr>
              <w:t xml:space="preserve">, </w:t>
            </w:r>
            <w:r w:rsidRPr="00DA08E4">
              <w:rPr>
                <w:rFonts w:ascii="Arial" w:eastAsia="Times New Roman" w:hAnsi="Arial"/>
                <w:noProof/>
                <w:sz w:val="18"/>
                <w:lang w:eastAsia="ja-JP"/>
              </w:rPr>
              <w:t>the</w:t>
            </w:r>
            <w:r w:rsidRPr="00DA08E4">
              <w:rPr>
                <w:rFonts w:ascii="Arial" w:eastAsia="Times New Roman" w:hAnsi="Arial"/>
                <w:i/>
                <w:noProof/>
                <w:sz w:val="18"/>
                <w:lang w:eastAsia="ja-JP"/>
              </w:rPr>
              <w:t xml:space="preserve"> </w:t>
            </w:r>
            <w:r w:rsidRPr="00DA08E4">
              <w:rPr>
                <w:rFonts w:ascii="Arial" w:eastAsia="Times New Roman" w:hAnsi="Arial"/>
                <w:noProof/>
                <w:sz w:val="18"/>
                <w:lang w:eastAsia="ja-JP"/>
              </w:rPr>
              <w:t>value of the carrier frequency is determined by the T</w:t>
            </w:r>
            <w:r w:rsidRPr="00DA08E4">
              <w:rPr>
                <w:rFonts w:ascii="Arial" w:eastAsia="Times New Roman" w:hAnsi="Arial"/>
                <w:sz w:val="18"/>
                <w:lang w:eastAsia="ja-JP"/>
              </w:rPr>
              <w:t xml:space="preserve">X-RX frequency separation defined in TS 36.101 [42], table 5.7.4-1, and the value of the </w:t>
            </w:r>
            <w:r w:rsidRPr="00DA08E4">
              <w:rPr>
                <w:rFonts w:ascii="Arial" w:eastAsia="Times New Roman" w:hAnsi="Arial"/>
                <w:noProof/>
                <w:sz w:val="18"/>
                <w:lang w:eastAsia="ja-JP"/>
              </w:rPr>
              <w:t>carrier frequency offset is 0</w:t>
            </w:r>
            <w:r w:rsidRPr="00DA08E4">
              <w:rPr>
                <w:rFonts w:ascii="Arial" w:eastAsia="Times New Roman" w:hAnsi="Arial"/>
                <w:sz w:val="18"/>
                <w:lang w:eastAsia="ja-JP"/>
              </w:rPr>
              <w:t xml:space="preserve">. </w:t>
            </w:r>
            <w:r w:rsidRPr="00DA08E4">
              <w:rPr>
                <w:rFonts w:ascii="Arial" w:eastAsia="Times New Roman" w:hAnsi="Arial"/>
                <w:noProof/>
                <w:sz w:val="18"/>
                <w:lang w:eastAsia="ja-JP"/>
              </w:rPr>
              <w:t xml:space="preserve">If </w:t>
            </w:r>
            <w:r w:rsidRPr="00DA08E4">
              <w:rPr>
                <w:rFonts w:ascii="Arial" w:eastAsia="Times New Roman" w:hAnsi="Arial"/>
                <w:i/>
                <w:noProof/>
                <w:sz w:val="18"/>
                <w:lang w:eastAsia="ja-JP"/>
              </w:rPr>
              <w:t xml:space="preserve">operationModeInfo </w:t>
            </w:r>
            <w:r w:rsidRPr="00DA08E4">
              <w:rPr>
                <w:rFonts w:ascii="Arial" w:eastAsia="Times New Roman" w:hAnsi="Arial"/>
                <w:noProof/>
                <w:sz w:val="18"/>
                <w:lang w:eastAsia="ja-JP"/>
              </w:rPr>
              <w:t xml:space="preserve">in the MIB-NB is not set to </w:t>
            </w:r>
            <w:r w:rsidRPr="00DA08E4">
              <w:rPr>
                <w:rFonts w:ascii="Arial" w:eastAsia="Times New Roman" w:hAnsi="Arial"/>
                <w:i/>
                <w:noProof/>
                <w:sz w:val="18"/>
                <w:lang w:eastAsia="ja-JP"/>
              </w:rPr>
              <w:t xml:space="preserve">standalone, </w:t>
            </w:r>
            <w:r w:rsidRPr="00DA08E4">
              <w:rPr>
                <w:rFonts w:ascii="Arial" w:eastAsia="Times New Roman" w:hAnsi="Arial"/>
                <w:noProof/>
                <w:sz w:val="18"/>
                <w:lang w:eastAsia="ja-JP"/>
              </w:rPr>
              <w:t>the</w:t>
            </w:r>
            <w:r w:rsidRPr="00DA08E4">
              <w:rPr>
                <w:rFonts w:ascii="Arial" w:eastAsia="Times New Roman" w:hAnsi="Arial"/>
                <w:i/>
                <w:noProof/>
                <w:sz w:val="18"/>
                <w:lang w:eastAsia="ja-JP"/>
              </w:rPr>
              <w:t xml:space="preserve"> </w:t>
            </w:r>
            <w:r w:rsidRPr="00DA08E4">
              <w:rPr>
                <w:rFonts w:ascii="Arial" w:eastAsia="Times New Roman" w:hAnsi="Arial"/>
                <w:noProof/>
                <w:sz w:val="18"/>
                <w:lang w:eastAsia="ja-JP"/>
              </w:rPr>
              <w:t>field is mandatory present.</w:t>
            </w:r>
          </w:p>
          <w:p w14:paraId="6EC3A39A"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A08E4">
              <w:rPr>
                <w:rFonts w:ascii="Arial" w:eastAsia="Times New Roman" w:hAnsi="Arial"/>
                <w:noProof/>
                <w:sz w:val="18"/>
                <w:lang w:eastAsia="ja-JP"/>
              </w:rPr>
              <w:t>For TDD: This field is absent and the uplink carrier frequency is same as the downlink frequency.</w:t>
            </w:r>
          </w:p>
        </w:tc>
      </w:tr>
      <w:tr w:rsidR="00DA08E4" w:rsidRPr="00DA08E4" w14:paraId="3417FA94"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tcPr>
          <w:p w14:paraId="550F4E73"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08E4">
              <w:rPr>
                <w:rFonts w:ascii="Arial" w:eastAsia="Times New Roman" w:hAnsi="Arial"/>
                <w:b/>
                <w:bCs/>
                <w:i/>
                <w:noProof/>
                <w:sz w:val="18"/>
                <w:lang w:eastAsia="en-GB"/>
              </w:rPr>
              <w:t>up-EDT</w:t>
            </w:r>
          </w:p>
          <w:p w14:paraId="47416DA4"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A08E4">
              <w:rPr>
                <w:rFonts w:ascii="Arial" w:eastAsia="Times New Roman" w:hAnsi="Arial"/>
                <w:sz w:val="18"/>
                <w:lang w:eastAsia="en-GB"/>
              </w:rPr>
              <w:t xml:space="preserve">For FDD: </w:t>
            </w:r>
            <w:r w:rsidRPr="00DA08E4">
              <w:rPr>
                <w:rFonts w:ascii="Arial" w:eastAsia="Times New Roman" w:hAnsi="Arial"/>
                <w:bCs/>
                <w:noProof/>
                <w:sz w:val="18"/>
                <w:lang w:eastAsia="en-GB"/>
              </w:rPr>
              <w:t>This field indicates whether the UE is allowed to initiate UP-EDT</w:t>
            </w:r>
            <w:r w:rsidRPr="00DA08E4">
              <w:rPr>
                <w:rFonts w:ascii="Arial" w:eastAsia="Times New Roman" w:hAnsi="Arial"/>
                <w:sz w:val="18"/>
                <w:lang w:eastAsia="en-GB"/>
              </w:rPr>
              <w:t xml:space="preserve"> when connected to EPC</w:t>
            </w:r>
            <w:r w:rsidRPr="00DA08E4">
              <w:rPr>
                <w:rFonts w:ascii="Arial" w:eastAsia="Times New Roman" w:hAnsi="Arial"/>
                <w:bCs/>
                <w:noProof/>
                <w:sz w:val="18"/>
                <w:lang w:eastAsia="en-GB"/>
              </w:rPr>
              <w:t>, see 5.3.3.1b.</w:t>
            </w:r>
          </w:p>
        </w:tc>
      </w:tr>
      <w:tr w:rsidR="00DA08E4" w:rsidRPr="00DA08E4" w14:paraId="64C073A7"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6F4DCFB"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up-EDT-5GC</w:t>
            </w:r>
          </w:p>
          <w:p w14:paraId="4ACE3B2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08E4">
              <w:rPr>
                <w:rFonts w:ascii="Arial" w:eastAsia="Times New Roman" w:hAnsi="Arial"/>
                <w:sz w:val="18"/>
                <w:lang w:eastAsia="en-GB"/>
              </w:rPr>
              <w:t>For FDD: This field indicates whether the UE is allowed to initiate UP-EDT when connected to 5GC, see 5.3.3.1b.</w:t>
            </w:r>
          </w:p>
        </w:tc>
      </w:tr>
      <w:tr w:rsidR="00DA08E4" w:rsidRPr="00DA08E4" w14:paraId="6A2B004A"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tcPr>
          <w:p w14:paraId="4621ACC0"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b/>
                <w:i/>
                <w:sz w:val="18"/>
                <w:lang w:eastAsia="ja-JP"/>
              </w:rPr>
              <w:t>up-PUR-5GC</w:t>
            </w:r>
          </w:p>
          <w:p w14:paraId="14ED2ED9"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A08E4">
              <w:rPr>
                <w:rFonts w:ascii="Arial" w:eastAsia="Times New Roman" w:hAnsi="Arial"/>
                <w:sz w:val="18"/>
                <w:lang w:eastAsia="ja-JP"/>
              </w:rPr>
              <w:t xml:space="preserve">For FDD: Indicates whether UP </w:t>
            </w:r>
            <w:r w:rsidRPr="00DA08E4">
              <w:rPr>
                <w:rFonts w:ascii="Arial" w:eastAsia="Times New Roman" w:hAnsi="Arial"/>
                <w:iCs/>
                <w:sz w:val="18"/>
                <w:lang w:eastAsia="ja-JP"/>
              </w:rPr>
              <w:t xml:space="preserve">transmission using PUR is allowed in the cell </w:t>
            </w:r>
            <w:r w:rsidRPr="00DA08E4">
              <w:rPr>
                <w:rFonts w:ascii="Arial" w:eastAsia="Times New Roman" w:hAnsi="Arial" w:cs="Arial"/>
                <w:bCs/>
                <w:sz w:val="18"/>
                <w:szCs w:val="18"/>
                <w:lang w:eastAsia="ja-JP"/>
              </w:rPr>
              <w:t>when connected to 5GC, see 5.3.3.1c.</w:t>
            </w:r>
          </w:p>
        </w:tc>
      </w:tr>
      <w:tr w:rsidR="00DA08E4" w:rsidRPr="00DA08E4" w14:paraId="29D9CBCF" w14:textId="77777777" w:rsidTr="003C60A7">
        <w:trPr>
          <w:cantSplit/>
        </w:trPr>
        <w:tc>
          <w:tcPr>
            <w:tcW w:w="9649" w:type="dxa"/>
            <w:tcBorders>
              <w:top w:val="single" w:sz="4" w:space="0" w:color="808080"/>
              <w:left w:val="single" w:sz="4" w:space="0" w:color="808080"/>
              <w:bottom w:val="single" w:sz="4" w:space="0" w:color="808080"/>
              <w:right w:val="single" w:sz="4" w:space="0" w:color="808080"/>
            </w:tcBorders>
          </w:tcPr>
          <w:p w14:paraId="0EB6FF56"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A08E4">
              <w:rPr>
                <w:rFonts w:ascii="Arial" w:eastAsia="Times New Roman" w:hAnsi="Arial"/>
                <w:b/>
                <w:bCs/>
                <w:i/>
                <w:iCs/>
                <w:sz w:val="18"/>
                <w:lang w:eastAsia="ja-JP"/>
              </w:rPr>
              <w:t>up-PUR-EPC</w:t>
            </w:r>
          </w:p>
          <w:p w14:paraId="1D6E41AA"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b/>
                <w:i/>
                <w:sz w:val="18"/>
                <w:lang w:eastAsia="ja-JP"/>
              </w:rPr>
            </w:pPr>
            <w:r w:rsidRPr="00DA08E4">
              <w:rPr>
                <w:rFonts w:ascii="Arial" w:eastAsia="Times New Roman" w:hAnsi="Arial" w:cs="Arial"/>
                <w:bCs/>
                <w:sz w:val="18"/>
                <w:szCs w:val="18"/>
                <w:lang w:eastAsia="ja-JP"/>
              </w:rPr>
              <w:t>For FDD: Indicates whether UP transmission using PUR is allowed in the cell when connected to EPC, see 5.3.3.1c.</w:t>
            </w:r>
          </w:p>
        </w:tc>
      </w:tr>
    </w:tbl>
    <w:p w14:paraId="236C8EC1" w14:textId="77777777" w:rsidR="00DA08E4" w:rsidRPr="00DA08E4" w:rsidRDefault="00DA08E4" w:rsidP="00DA08E4">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08E4" w:rsidRPr="00DA08E4" w14:paraId="7C32386E" w14:textId="77777777" w:rsidTr="003C60A7">
        <w:trPr>
          <w:cantSplit/>
          <w:tblHeader/>
        </w:trPr>
        <w:tc>
          <w:tcPr>
            <w:tcW w:w="2268" w:type="dxa"/>
          </w:tcPr>
          <w:p w14:paraId="16AD51B1" w14:textId="77777777" w:rsidR="00DA08E4" w:rsidRPr="00DA08E4" w:rsidRDefault="00DA08E4" w:rsidP="00DA08E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A08E4">
              <w:rPr>
                <w:rFonts w:ascii="Arial" w:eastAsia="Times New Roman" w:hAnsi="Arial"/>
                <w:b/>
                <w:sz w:val="18"/>
                <w:lang w:eastAsia="ja-JP"/>
              </w:rPr>
              <w:t>Conditional presence</w:t>
            </w:r>
          </w:p>
        </w:tc>
        <w:tc>
          <w:tcPr>
            <w:tcW w:w="7371" w:type="dxa"/>
          </w:tcPr>
          <w:p w14:paraId="1223A309" w14:textId="77777777" w:rsidR="00DA08E4" w:rsidRPr="00DA08E4" w:rsidRDefault="00DA08E4" w:rsidP="00DA08E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A08E4">
              <w:rPr>
                <w:rFonts w:ascii="Arial" w:eastAsia="Times New Roman" w:hAnsi="Arial"/>
                <w:b/>
                <w:sz w:val="18"/>
                <w:lang w:eastAsia="ja-JP"/>
              </w:rPr>
              <w:t>Explanation</w:t>
            </w:r>
          </w:p>
        </w:tc>
      </w:tr>
      <w:tr w:rsidR="00DA08E4" w:rsidRPr="00DA08E4" w14:paraId="60825795" w14:textId="77777777" w:rsidTr="003C60A7">
        <w:trPr>
          <w:cantSplit/>
        </w:trPr>
        <w:tc>
          <w:tcPr>
            <w:tcW w:w="2268" w:type="dxa"/>
            <w:tcBorders>
              <w:top w:val="single" w:sz="4" w:space="0" w:color="808080"/>
              <w:left w:val="single" w:sz="4" w:space="0" w:color="808080"/>
              <w:bottom w:val="single" w:sz="4" w:space="0" w:color="808080"/>
              <w:right w:val="single" w:sz="4" w:space="0" w:color="808080"/>
            </w:tcBorders>
          </w:tcPr>
          <w:p w14:paraId="2DABBB97"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DA08E4">
              <w:rPr>
                <w:rFonts w:ascii="Arial" w:eastAsia="Times New Roman" w:hAnsi="Arial"/>
                <w:i/>
                <w:noProof/>
                <w:sz w:val="18"/>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0484B6D" w14:textId="77777777" w:rsidR="00DA08E4" w:rsidRPr="00DA08E4" w:rsidRDefault="00DA08E4" w:rsidP="00DA08E4">
            <w:pPr>
              <w:keepNext/>
              <w:keepLines/>
              <w:overflowPunct w:val="0"/>
              <w:autoSpaceDE w:val="0"/>
              <w:autoSpaceDN w:val="0"/>
              <w:adjustRightInd w:val="0"/>
              <w:spacing w:after="0"/>
              <w:textAlignment w:val="baseline"/>
              <w:rPr>
                <w:rFonts w:ascii="Arial" w:eastAsia="Times New Roman" w:hAnsi="Arial"/>
                <w:sz w:val="18"/>
                <w:lang w:eastAsia="ja-JP"/>
              </w:rPr>
            </w:pPr>
            <w:r w:rsidRPr="00DA08E4">
              <w:rPr>
                <w:rFonts w:ascii="Arial" w:eastAsia="Times New Roman" w:hAnsi="Arial"/>
                <w:sz w:val="18"/>
                <w:lang w:eastAsia="ja-JP"/>
              </w:rPr>
              <w:t>The field is mandatory present for TDD; otherwise the field is not present and the UE shall delete any existing value for this field.</w:t>
            </w:r>
          </w:p>
        </w:tc>
      </w:tr>
    </w:tbl>
    <w:p w14:paraId="0366D7CF" w14:textId="77777777" w:rsidR="00DA08E4" w:rsidRPr="00DA08E4" w:rsidRDefault="00DA08E4" w:rsidP="00DA08E4">
      <w:pPr>
        <w:overflowPunct w:val="0"/>
        <w:autoSpaceDE w:val="0"/>
        <w:autoSpaceDN w:val="0"/>
        <w:adjustRightInd w:val="0"/>
        <w:textAlignment w:val="baseline"/>
        <w:rPr>
          <w:rFonts w:eastAsia="Times New Roman"/>
          <w:lang w:eastAsia="ja-JP"/>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58B25" w14:textId="77777777" w:rsidR="00F07AE7" w:rsidRDefault="00F07AE7">
      <w:r>
        <w:separator/>
      </w:r>
    </w:p>
  </w:endnote>
  <w:endnote w:type="continuationSeparator" w:id="0">
    <w:p w14:paraId="57660509" w14:textId="77777777" w:rsidR="00F07AE7" w:rsidRDefault="00F0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D46A6" w14:textId="77777777" w:rsidR="00F07AE7" w:rsidRDefault="00F07AE7">
      <w:r>
        <w:separator/>
      </w:r>
    </w:p>
  </w:footnote>
  <w:footnote w:type="continuationSeparator" w:id="0">
    <w:p w14:paraId="6A91D174" w14:textId="77777777" w:rsidR="00F07AE7" w:rsidRDefault="00F07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29EE"/>
    <w:rsid w:val="000B7FED"/>
    <w:rsid w:val="000C038A"/>
    <w:rsid w:val="000C6598"/>
    <w:rsid w:val="000D44B3"/>
    <w:rsid w:val="00116F22"/>
    <w:rsid w:val="00145D43"/>
    <w:rsid w:val="00167C8E"/>
    <w:rsid w:val="00192C46"/>
    <w:rsid w:val="001A08B3"/>
    <w:rsid w:val="001A7B60"/>
    <w:rsid w:val="001B52F0"/>
    <w:rsid w:val="001B7A65"/>
    <w:rsid w:val="001C2AF7"/>
    <w:rsid w:val="001E41F3"/>
    <w:rsid w:val="0026004D"/>
    <w:rsid w:val="002640DD"/>
    <w:rsid w:val="0026580B"/>
    <w:rsid w:val="00275D12"/>
    <w:rsid w:val="00284FEB"/>
    <w:rsid w:val="002860C4"/>
    <w:rsid w:val="002B5741"/>
    <w:rsid w:val="002C4AD2"/>
    <w:rsid w:val="002E472E"/>
    <w:rsid w:val="00305409"/>
    <w:rsid w:val="00323961"/>
    <w:rsid w:val="003609EF"/>
    <w:rsid w:val="0036231A"/>
    <w:rsid w:val="00374DD4"/>
    <w:rsid w:val="003848FB"/>
    <w:rsid w:val="003E1A36"/>
    <w:rsid w:val="003F46E8"/>
    <w:rsid w:val="00410371"/>
    <w:rsid w:val="004242F1"/>
    <w:rsid w:val="00453468"/>
    <w:rsid w:val="00483197"/>
    <w:rsid w:val="004A02F6"/>
    <w:rsid w:val="004B75B7"/>
    <w:rsid w:val="004D1539"/>
    <w:rsid w:val="004F1AF1"/>
    <w:rsid w:val="005141D9"/>
    <w:rsid w:val="0051580D"/>
    <w:rsid w:val="00521B01"/>
    <w:rsid w:val="00547111"/>
    <w:rsid w:val="00592D74"/>
    <w:rsid w:val="005E2C44"/>
    <w:rsid w:val="005F0576"/>
    <w:rsid w:val="00621188"/>
    <w:rsid w:val="006257ED"/>
    <w:rsid w:val="00653DE4"/>
    <w:rsid w:val="00665C47"/>
    <w:rsid w:val="00695808"/>
    <w:rsid w:val="006B1FB9"/>
    <w:rsid w:val="006B46FB"/>
    <w:rsid w:val="006C328A"/>
    <w:rsid w:val="006D245E"/>
    <w:rsid w:val="006E21FB"/>
    <w:rsid w:val="00752AAE"/>
    <w:rsid w:val="00792342"/>
    <w:rsid w:val="007977A8"/>
    <w:rsid w:val="007B512A"/>
    <w:rsid w:val="007C2097"/>
    <w:rsid w:val="007C3151"/>
    <w:rsid w:val="007D6A07"/>
    <w:rsid w:val="007F7259"/>
    <w:rsid w:val="008040A8"/>
    <w:rsid w:val="00821C34"/>
    <w:rsid w:val="008279FA"/>
    <w:rsid w:val="008626E7"/>
    <w:rsid w:val="00870EE7"/>
    <w:rsid w:val="008863B9"/>
    <w:rsid w:val="008A45A6"/>
    <w:rsid w:val="008D3CCC"/>
    <w:rsid w:val="008F3789"/>
    <w:rsid w:val="008F686C"/>
    <w:rsid w:val="00914271"/>
    <w:rsid w:val="009148DE"/>
    <w:rsid w:val="00941E30"/>
    <w:rsid w:val="009531B0"/>
    <w:rsid w:val="009741B3"/>
    <w:rsid w:val="009777D9"/>
    <w:rsid w:val="00991B88"/>
    <w:rsid w:val="009A5753"/>
    <w:rsid w:val="009A579D"/>
    <w:rsid w:val="009B3996"/>
    <w:rsid w:val="009E3297"/>
    <w:rsid w:val="009F734F"/>
    <w:rsid w:val="00A246B6"/>
    <w:rsid w:val="00A42663"/>
    <w:rsid w:val="00A47E70"/>
    <w:rsid w:val="00A50CF0"/>
    <w:rsid w:val="00A7671C"/>
    <w:rsid w:val="00AA2CBC"/>
    <w:rsid w:val="00AC5820"/>
    <w:rsid w:val="00AD0B54"/>
    <w:rsid w:val="00AD1CD8"/>
    <w:rsid w:val="00AE3E5F"/>
    <w:rsid w:val="00B258BB"/>
    <w:rsid w:val="00B67B97"/>
    <w:rsid w:val="00B968C8"/>
    <w:rsid w:val="00BA3EC5"/>
    <w:rsid w:val="00BA51D9"/>
    <w:rsid w:val="00BB0AB4"/>
    <w:rsid w:val="00BB5DFC"/>
    <w:rsid w:val="00BD279D"/>
    <w:rsid w:val="00BD6BB8"/>
    <w:rsid w:val="00C66BA2"/>
    <w:rsid w:val="00C870F6"/>
    <w:rsid w:val="00C95985"/>
    <w:rsid w:val="00CA2F79"/>
    <w:rsid w:val="00CC5026"/>
    <w:rsid w:val="00CC68D0"/>
    <w:rsid w:val="00D03F9A"/>
    <w:rsid w:val="00D06D51"/>
    <w:rsid w:val="00D24991"/>
    <w:rsid w:val="00D373B2"/>
    <w:rsid w:val="00D50255"/>
    <w:rsid w:val="00D5723C"/>
    <w:rsid w:val="00D66520"/>
    <w:rsid w:val="00D84AE9"/>
    <w:rsid w:val="00D9124E"/>
    <w:rsid w:val="00DA08E4"/>
    <w:rsid w:val="00DE34CF"/>
    <w:rsid w:val="00DE4B3C"/>
    <w:rsid w:val="00E0166D"/>
    <w:rsid w:val="00E13F3D"/>
    <w:rsid w:val="00E34898"/>
    <w:rsid w:val="00E4658A"/>
    <w:rsid w:val="00EB09B7"/>
    <w:rsid w:val="00EB7A7D"/>
    <w:rsid w:val="00EE7D7C"/>
    <w:rsid w:val="00F07AE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E1D1A-DBE0-46F5-B311-AB33D4D3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14</Pages>
  <Words>5268</Words>
  <Characters>30034</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26</cp:revision>
  <cp:lastPrinted>1899-12-31T23:00:00Z</cp:lastPrinted>
  <dcterms:created xsi:type="dcterms:W3CDTF">2024-04-29T05:19:00Z</dcterms:created>
  <dcterms:modified xsi:type="dcterms:W3CDTF">2024-05-10T01:57:00Z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